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27736" w:rsidRDefault="001E41F3">
      <w:pPr>
        <w:pStyle w:val="CRCoverPage"/>
        <w:tabs>
          <w:tab w:val="right" w:pos="9639"/>
        </w:tabs>
        <w:spacing w:after="0"/>
        <w:rPr>
          <w:b/>
          <w:i/>
          <w:noProof/>
          <w:sz w:val="28"/>
        </w:rPr>
      </w:pPr>
      <w:r>
        <w:rPr>
          <w:b/>
          <w:noProof/>
          <w:sz w:val="24"/>
        </w:rPr>
        <w:t>3GPP TSG-</w:t>
      </w:r>
      <w:r w:rsidR="00F46E3B">
        <w:fldChar w:fldCharType="begin"/>
      </w:r>
      <w:r w:rsidR="00F46E3B">
        <w:instrText xml:space="preserve"> DOCPROPERTY  TSG/WGRef  \* MERGEFORMAT </w:instrText>
      </w:r>
      <w:r w:rsidR="00F46E3B">
        <w:fldChar w:fldCharType="separate"/>
      </w:r>
      <w:r w:rsidR="001D16CF">
        <w:rPr>
          <w:b/>
          <w:noProof/>
          <w:sz w:val="24"/>
        </w:rPr>
        <w:t>SA5</w:t>
      </w:r>
      <w:r w:rsidR="00F46E3B">
        <w:rPr>
          <w:b/>
          <w:noProof/>
          <w:sz w:val="24"/>
        </w:rPr>
        <w:fldChar w:fldCharType="end"/>
      </w:r>
      <w:r w:rsidR="00C66BA2">
        <w:rPr>
          <w:b/>
          <w:noProof/>
          <w:sz w:val="24"/>
        </w:rPr>
        <w:t xml:space="preserve"> </w:t>
      </w:r>
      <w:r>
        <w:rPr>
          <w:b/>
          <w:noProof/>
          <w:sz w:val="24"/>
        </w:rPr>
        <w:t>Meeting #</w:t>
      </w:r>
      <w:r w:rsidR="00F46E3B">
        <w:fldChar w:fldCharType="begin"/>
      </w:r>
      <w:r w:rsidR="00F46E3B">
        <w:instrText xml:space="preserve"> DOCPROPERTY  MtgSeq  \* MERGEFORMAT </w:instrText>
      </w:r>
      <w:r w:rsidR="00F46E3B">
        <w:fldChar w:fldCharType="separate"/>
      </w:r>
      <w:r w:rsidR="00EB09B7" w:rsidRPr="00EB09B7">
        <w:rPr>
          <w:b/>
          <w:noProof/>
          <w:sz w:val="24"/>
        </w:rPr>
        <w:t xml:space="preserve"> </w:t>
      </w:r>
      <w:r w:rsidR="001D16CF">
        <w:rPr>
          <w:b/>
          <w:noProof/>
          <w:sz w:val="24"/>
        </w:rPr>
        <w:t>12</w:t>
      </w:r>
      <w:r w:rsidR="00451D32">
        <w:rPr>
          <w:b/>
          <w:noProof/>
          <w:sz w:val="24"/>
        </w:rPr>
        <w:t>8</w:t>
      </w:r>
      <w:r w:rsidR="00F46E3B">
        <w:rPr>
          <w:b/>
          <w:noProof/>
          <w:sz w:val="24"/>
        </w:rPr>
        <w:fldChar w:fldCharType="end"/>
      </w:r>
      <w:r>
        <w:rPr>
          <w:b/>
          <w:i/>
          <w:noProof/>
          <w:sz w:val="28"/>
        </w:rPr>
        <w:tab/>
      </w:r>
      <w:r w:rsidR="0053443B">
        <w:fldChar w:fldCharType="begin"/>
      </w:r>
      <w:r w:rsidR="0053443B">
        <w:instrText xml:space="preserve"> DOCPROPERTY  Tdoc#  \* MERGEFORMAT </w:instrText>
      </w:r>
      <w:r w:rsidR="0053443B">
        <w:fldChar w:fldCharType="separate"/>
      </w:r>
      <w:r w:rsidR="0053443B" w:rsidRPr="00627736">
        <w:rPr>
          <w:b/>
          <w:i/>
          <w:noProof/>
          <w:sz w:val="28"/>
        </w:rPr>
        <w:t>S5-197</w:t>
      </w:r>
      <w:r w:rsidR="0053443B">
        <w:rPr>
          <w:b/>
          <w:i/>
          <w:noProof/>
          <w:sz w:val="28"/>
        </w:rPr>
        <w:t>475</w:t>
      </w:r>
      <w:r w:rsidR="0053443B">
        <w:rPr>
          <w:b/>
          <w:i/>
          <w:noProof/>
          <w:sz w:val="28"/>
        </w:rPr>
        <w:fldChar w:fldCharType="end"/>
      </w:r>
    </w:p>
    <w:p w:rsidR="001E41F3" w:rsidRDefault="00451D32" w:rsidP="005E2C44">
      <w:pPr>
        <w:pStyle w:val="CRCoverPage"/>
        <w:outlineLvl w:val="0"/>
        <w:rPr>
          <w:b/>
          <w:noProof/>
          <w:sz w:val="24"/>
        </w:rPr>
      </w:pPr>
      <w:r w:rsidRPr="00627736">
        <w:rPr>
          <w:b/>
          <w:noProof/>
          <w:sz w:val="24"/>
        </w:rPr>
        <w:t>Zhuhai,China</w:t>
      </w:r>
      <w:r w:rsidR="001E41F3" w:rsidRPr="00627736">
        <w:rPr>
          <w:b/>
          <w:noProof/>
          <w:sz w:val="24"/>
        </w:rPr>
        <w:t xml:space="preserve">, </w:t>
      </w:r>
      <w:r w:rsidR="00F46E3B">
        <w:fldChar w:fldCharType="begin"/>
      </w:r>
      <w:r w:rsidR="00F46E3B">
        <w:instrText xml:space="preserve"> DOCPROPERTY  StartDate  \* MERGEFORMAT </w:instrText>
      </w:r>
      <w:r w:rsidR="00F46E3B">
        <w:fldChar w:fldCharType="separate"/>
      </w:r>
      <w:r w:rsidR="003609EF" w:rsidRPr="00627736">
        <w:rPr>
          <w:b/>
          <w:noProof/>
          <w:sz w:val="24"/>
        </w:rPr>
        <w:t xml:space="preserve"> </w:t>
      </w:r>
      <w:r w:rsidRPr="00627736">
        <w:rPr>
          <w:b/>
          <w:noProof/>
          <w:sz w:val="24"/>
        </w:rPr>
        <w:t>18 - 22 November</w:t>
      </w:r>
      <w:r w:rsidR="001D16CF" w:rsidRPr="00627736">
        <w:rPr>
          <w:b/>
          <w:noProof/>
          <w:sz w:val="24"/>
        </w:rPr>
        <w:t xml:space="preserve"> 2019</w:t>
      </w:r>
      <w:r w:rsidR="00F46E3B">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27736" w:rsidRDefault="006A6C82" w:rsidP="006A6C82">
            <w:pPr>
              <w:pStyle w:val="CRCoverPage"/>
              <w:spacing w:after="0"/>
              <w:rPr>
                <w:b/>
                <w:noProof/>
                <w:sz w:val="28"/>
              </w:rPr>
            </w:pPr>
            <w:r w:rsidRPr="00627736">
              <w:rPr>
                <w:b/>
                <w:noProof/>
                <w:sz w:val="28"/>
              </w:rPr>
              <w:t>28.541</w:t>
            </w:r>
          </w:p>
        </w:tc>
        <w:tc>
          <w:tcPr>
            <w:tcW w:w="709" w:type="dxa"/>
          </w:tcPr>
          <w:p w:rsidR="001E41F3" w:rsidRPr="00627736" w:rsidRDefault="001E41F3">
            <w:pPr>
              <w:pStyle w:val="CRCoverPage"/>
              <w:spacing w:after="0"/>
              <w:jc w:val="center"/>
              <w:rPr>
                <w:noProof/>
              </w:rPr>
            </w:pPr>
            <w:r w:rsidRPr="00627736">
              <w:rPr>
                <w:b/>
                <w:noProof/>
                <w:sz w:val="28"/>
              </w:rPr>
              <w:t>CR</w:t>
            </w:r>
          </w:p>
        </w:tc>
        <w:tc>
          <w:tcPr>
            <w:tcW w:w="1276" w:type="dxa"/>
            <w:shd w:val="pct30" w:color="FFFF00" w:fill="auto"/>
          </w:tcPr>
          <w:p w:rsidR="001E41F3" w:rsidRPr="00627736" w:rsidRDefault="00627736" w:rsidP="00547111">
            <w:pPr>
              <w:pStyle w:val="CRCoverPage"/>
              <w:spacing w:after="0"/>
              <w:rPr>
                <w:noProof/>
              </w:rPr>
            </w:pPr>
            <w:r w:rsidRPr="00627736">
              <w:rPr>
                <w:rFonts w:hint="eastAsia"/>
                <w:b/>
                <w:sz w:val="28"/>
              </w:rPr>
              <w:t>02</w:t>
            </w:r>
            <w:r w:rsidR="00DF21B4">
              <w:rPr>
                <w:b/>
                <w:sz w:val="28"/>
              </w:rPr>
              <w:t>11</w:t>
            </w:r>
            <w:r w:rsidR="0053443B">
              <w:rPr>
                <w:b/>
                <w:sz w:val="28"/>
              </w:rPr>
              <w:t>r1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C41" w:rsidP="00E13F3D">
            <w:pPr>
              <w:pStyle w:val="CRCoverPage"/>
              <w:spacing w:after="0"/>
              <w:jc w:val="center"/>
              <w:rPr>
                <w:b/>
                <w:noProof/>
              </w:rPr>
            </w:pPr>
            <w:r>
              <w:rPr>
                <w:b/>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Pr>
                <w:rFonts w:hint="eastAsia"/>
                <w:b/>
                <w:sz w:val="32"/>
                <w:lang w:eastAsia="zh-CN"/>
              </w:rPr>
              <w:t>2</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F46E3B" w:rsidP="003F4A20">
            <w:pPr>
              <w:pStyle w:val="CRCoverPage"/>
              <w:spacing w:after="0"/>
              <w:ind w:left="100"/>
              <w:rPr>
                <w:noProof/>
              </w:rPr>
            </w:pPr>
            <w:r>
              <w:fldChar w:fldCharType="begin"/>
            </w:r>
            <w:r>
              <w:instrText xml:space="preserve"> DOCPROPERTY  CrTitle  \* MERGEFORMAT </w:instrText>
            </w:r>
            <w:r>
              <w:fldChar w:fldCharType="separate"/>
            </w:r>
            <w:r w:rsidR="002640DD">
              <w:t>&lt;Title&gt;</w:t>
            </w:r>
            <w:r>
              <w:fldChar w:fldCharType="end"/>
            </w:r>
            <w:r w:rsidR="007F553C">
              <w:t xml:space="preserve"> </w:t>
            </w:r>
            <w:r w:rsidR="009117A8" w:rsidRPr="007F553C">
              <w:t xml:space="preserve">Add attribute </w:t>
            </w:r>
            <w:r w:rsidR="009117A8">
              <w:t xml:space="preserve">for </w:t>
            </w:r>
            <w:r w:rsidR="009117A8" w:rsidRPr="006A6C82">
              <w:t>network slice suppor</w:t>
            </w:r>
            <w:r w:rsidR="009117A8">
              <w:t>ting</w:t>
            </w:r>
            <w:r w:rsidR="009117A8" w:rsidRPr="006A6C82">
              <w:t xml:space="preserve"> </w:t>
            </w:r>
            <w:r w:rsidR="009117A8">
              <w:t>max</w:t>
            </w:r>
            <w:r w:rsidR="00B156AB">
              <w:t>imum of</w:t>
            </w:r>
            <w:r w:rsidR="009117A8">
              <w:t xml:space="preserve"> </w:t>
            </w:r>
            <w:r w:rsidR="006917B2">
              <w:t xml:space="preserve">data </w:t>
            </w:r>
            <w:proofErr w:type="spellStart"/>
            <w:r w:rsidR="00C94646">
              <w:t>volumn</w:t>
            </w:r>
            <w:proofErr w:type="spellEnd"/>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F46E3B">
            <w:pPr>
              <w:pStyle w:val="CRCoverPage"/>
              <w:spacing w:after="0"/>
              <w:ind w:left="100"/>
              <w:rPr>
                <w:noProof/>
              </w:rPr>
            </w:pPr>
            <w:r>
              <w:fldChar w:fldCharType="begin"/>
            </w:r>
            <w:r>
              <w:instrText xml:space="preserve"> DOCPROPERTY  SourceIfWg  \* MERGEFORMAT </w:instrText>
            </w:r>
            <w:r>
              <w:fldChar w:fldCharType="separate"/>
            </w:r>
            <w:r w:rsidR="00E13F3D">
              <w:rPr>
                <w:noProof/>
              </w:rPr>
              <w:t>&lt;Source_if_WG&gt;</w:t>
            </w:r>
            <w:r>
              <w:rPr>
                <w:noProof/>
              </w:rPr>
              <w:fldChar w:fldCharType="end"/>
            </w:r>
            <w:r w:rsidR="007F553C">
              <w:t xml:space="preserve"> </w:t>
            </w:r>
            <w:r w:rsidR="007F553C"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F46E3B">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r w:rsidR="007F553C">
              <w:rPr>
                <w:noProof/>
              </w:rPr>
              <w:t>2019-11-</w:t>
            </w:r>
            <w:r w:rsidR="007240AA">
              <w:rPr>
                <w:noProof/>
              </w:rPr>
              <w:t>10</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6E3B" w:rsidP="007F553C">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r w:rsidR="007F553C">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F46E3B">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r w:rsidR="007F553C">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1E41F3" w:rsidRDefault="007C7DF1" w:rsidP="003F4A20">
            <w:pPr>
              <w:pStyle w:val="CRCoverPage"/>
              <w:spacing w:after="0"/>
              <w:ind w:left="100"/>
              <w:rPr>
                <w:noProof/>
                <w:lang w:eastAsia="zh-CN"/>
              </w:rPr>
            </w:pPr>
            <w:r w:rsidRPr="007C7DF1">
              <w:rPr>
                <w:noProof/>
              </w:rPr>
              <w:t>In the customer oriented</w:t>
            </w:r>
            <w:r w:rsidR="006917B2">
              <w:rPr>
                <w:noProof/>
              </w:rPr>
              <w:t xml:space="preserve"> network slice plan</w:t>
            </w:r>
            <w:r w:rsidRPr="007C7DF1">
              <w:rPr>
                <w:noProof/>
              </w:rPr>
              <w:t>, there may be a strategy of limiting the maximum</w:t>
            </w:r>
            <w:r w:rsidR="006917B2">
              <w:rPr>
                <w:noProof/>
              </w:rPr>
              <w:t xml:space="preserve"> </w:t>
            </w:r>
            <w:r w:rsidR="005E19CF">
              <w:rPr>
                <w:noProof/>
              </w:rPr>
              <w:t xml:space="preserve">of </w:t>
            </w:r>
            <w:r w:rsidR="006917B2">
              <w:rPr>
                <w:noProof/>
              </w:rPr>
              <w:t xml:space="preserve">data </w:t>
            </w:r>
            <w:r w:rsidR="00C94646">
              <w:rPr>
                <w:noProof/>
              </w:rPr>
              <w:t>volumn</w:t>
            </w:r>
            <w:r w:rsidRPr="007C7DF1">
              <w:rPr>
                <w:noProof/>
              </w:rPr>
              <w:t xml:space="preserve">, shutting down the service after exceeding the maximum </w:t>
            </w:r>
            <w:r w:rsidR="005E19CF">
              <w:rPr>
                <w:noProof/>
              </w:rPr>
              <w:t xml:space="preserve">of </w:t>
            </w:r>
            <w:r w:rsidR="006917B2">
              <w:rPr>
                <w:noProof/>
              </w:rPr>
              <w:t xml:space="preserve">data </w:t>
            </w:r>
            <w:r w:rsidR="00C94646">
              <w:rPr>
                <w:noProof/>
              </w:rPr>
              <w:t>volumn</w:t>
            </w:r>
            <w:r w:rsidR="006917B2">
              <w:rPr>
                <w:noProof/>
              </w:rPr>
              <w:t xml:space="preserve"> </w:t>
            </w:r>
            <w:r w:rsidRPr="007C7DF1">
              <w:rPr>
                <w:noProof/>
              </w:rPr>
              <w:t>or limiting the bandwidth.</w:t>
            </w:r>
            <w:r>
              <w:rPr>
                <w:noProof/>
              </w:rPr>
              <w:t xml:space="preserve"> </w:t>
            </w:r>
            <w:r w:rsidRPr="007C7DF1">
              <w:rPr>
                <w:noProof/>
              </w:rPr>
              <w:t xml:space="preserve">However, there is no indicator of </w:t>
            </w:r>
            <w:r w:rsidR="00B156AB">
              <w:rPr>
                <w:noProof/>
              </w:rPr>
              <w:t xml:space="preserve">the </w:t>
            </w:r>
            <w:r w:rsidRPr="007C7DF1">
              <w:rPr>
                <w:noProof/>
              </w:rPr>
              <w:t>maximum</w:t>
            </w:r>
            <w:r w:rsidR="00B156AB">
              <w:rPr>
                <w:noProof/>
              </w:rPr>
              <w:t xml:space="preserve"> of </w:t>
            </w:r>
            <w:r w:rsidRPr="007C7DF1">
              <w:rPr>
                <w:noProof/>
              </w:rPr>
              <w:t xml:space="preserve"> </w:t>
            </w:r>
            <w:r w:rsidR="00635DF2">
              <w:rPr>
                <w:noProof/>
              </w:rPr>
              <w:t xml:space="preserve">data </w:t>
            </w:r>
            <w:r w:rsidR="00C94646">
              <w:rPr>
                <w:noProof/>
              </w:rPr>
              <w:t>volumn</w:t>
            </w:r>
            <w:r w:rsidR="00C94646" w:rsidRPr="007C7DF1">
              <w:rPr>
                <w:noProof/>
              </w:rPr>
              <w:t xml:space="preserve"> </w:t>
            </w:r>
            <w:r w:rsidRPr="007C7DF1">
              <w:rPr>
                <w:noProof/>
              </w:rPr>
              <w:t>in the current parameters.</w:t>
            </w:r>
            <w:r w:rsidR="00635DF2" w:rsidRPr="00EC2679" w:rsidDel="007C7DF1">
              <w:rPr>
                <w:noProof/>
              </w:rPr>
              <w:t xml:space="preserve"> </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7612"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12" w:type="dxa"/>
            <w:gridSpan w:val="9"/>
            <w:tcBorders>
              <w:right w:val="single" w:sz="4" w:space="0" w:color="auto"/>
            </w:tcBorders>
            <w:shd w:val="pct30" w:color="FFFF00" w:fill="auto"/>
          </w:tcPr>
          <w:p w:rsidR="001E41F3" w:rsidRDefault="005E19CF" w:rsidP="003F4A20">
            <w:pPr>
              <w:pStyle w:val="CRCoverPage"/>
              <w:spacing w:after="0"/>
              <w:ind w:left="100"/>
              <w:rPr>
                <w:noProof/>
                <w:lang w:eastAsia="zh-CN"/>
              </w:rPr>
            </w:pPr>
            <w:r w:rsidRPr="005E19CF">
              <w:rPr>
                <w:noProof/>
              </w:rPr>
              <w:t>Defi</w:t>
            </w:r>
            <w:r>
              <w:rPr>
                <w:noProof/>
              </w:rPr>
              <w:t>ne attribute for  ma</w:t>
            </w:r>
            <w:r w:rsidR="00B156AB">
              <w:rPr>
                <w:noProof/>
              </w:rPr>
              <w:t>x</w:t>
            </w:r>
            <w:r w:rsidR="00C94646">
              <w:rPr>
                <w:noProof/>
              </w:rPr>
              <w:t>DataVolumn</w:t>
            </w:r>
            <w:r w:rsidRPr="005E19CF">
              <w:rPr>
                <w:noProof/>
              </w:rPr>
              <w:t xml:space="preserve"> </w:t>
            </w:r>
            <w:r w:rsidR="00B156AB" w:rsidRPr="005E19CF">
              <w:rPr>
                <w:noProof/>
              </w:rPr>
              <w:t xml:space="preserve">in ServiceProfile class and SliceProfile class </w:t>
            </w:r>
            <w:r w:rsidRPr="005E19CF">
              <w:rPr>
                <w:noProof/>
              </w:rPr>
              <w:t>to indicate the max</w:t>
            </w:r>
            <w:r>
              <w:rPr>
                <w:noProof/>
              </w:rPr>
              <w:t>imum</w:t>
            </w:r>
            <w:r w:rsidRPr="005E19CF">
              <w:rPr>
                <w:noProof/>
              </w:rPr>
              <w:t xml:space="preserve"> of </w:t>
            </w:r>
            <w:r>
              <w:rPr>
                <w:noProof/>
              </w:rPr>
              <w:t xml:space="preserve">data </w:t>
            </w:r>
            <w:r w:rsidR="00C94646">
              <w:rPr>
                <w:noProof/>
              </w:rPr>
              <w:t>volumn</w:t>
            </w:r>
            <w:r w:rsidR="00C94646" w:rsidRPr="005E19CF">
              <w:rPr>
                <w:noProof/>
              </w:rPr>
              <w:t xml:space="preserve"> </w:t>
            </w:r>
            <w:r w:rsidRPr="005E19CF">
              <w:rPr>
                <w:noProof/>
              </w:rPr>
              <w:t xml:space="preserve">supported </w:t>
            </w:r>
            <w:r w:rsidR="00B156AB">
              <w:rPr>
                <w:noProof/>
              </w:rPr>
              <w:t xml:space="preserve">by the </w:t>
            </w:r>
            <w:r w:rsidRPr="005E19CF">
              <w:rPr>
                <w:noProof/>
              </w:rPr>
              <w:t>network slice</w:t>
            </w:r>
            <w:r w:rsidR="00B156AB">
              <w:rPr>
                <w:noProof/>
              </w:rPr>
              <w:t xml:space="preserve"> instance</w:t>
            </w:r>
            <w:r w:rsidRPr="005E19CF">
              <w:rPr>
                <w:noProof/>
              </w:rPr>
              <w:t>.</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612" w:type="dxa"/>
            <w:gridSpan w:val="9"/>
            <w:tcBorders>
              <w:bottom w:val="single" w:sz="4" w:space="0" w:color="auto"/>
              <w:right w:val="single" w:sz="4" w:space="0" w:color="auto"/>
            </w:tcBorders>
            <w:shd w:val="pct30" w:color="FFFF00" w:fill="auto"/>
          </w:tcPr>
          <w:p w:rsidR="001E41F3" w:rsidRDefault="005E19CF" w:rsidP="003F4A20">
            <w:pPr>
              <w:pStyle w:val="CRCoverPage"/>
              <w:spacing w:after="0"/>
              <w:ind w:left="100"/>
              <w:rPr>
                <w:noProof/>
              </w:rPr>
            </w:pPr>
            <w:r w:rsidRPr="005E19CF">
              <w:rPr>
                <w:noProof/>
              </w:rPr>
              <w:t xml:space="preserve">It is not possbile to specify the maximum of data </w:t>
            </w:r>
            <w:r w:rsidR="00C94646">
              <w:rPr>
                <w:noProof/>
              </w:rPr>
              <w:t>volumn</w:t>
            </w:r>
            <w:r w:rsidR="00C94646" w:rsidRPr="005E19CF">
              <w:rPr>
                <w:noProof/>
              </w:rPr>
              <w:t xml:space="preserve"> </w:t>
            </w:r>
            <w:r w:rsidRPr="005E19CF">
              <w:rPr>
                <w:noProof/>
              </w:rPr>
              <w:t xml:space="preserve">supported </w:t>
            </w:r>
            <w:r w:rsidR="00B156AB">
              <w:rPr>
                <w:noProof/>
              </w:rPr>
              <w:t xml:space="preserve">by the </w:t>
            </w:r>
            <w:r w:rsidR="00B156AB" w:rsidRPr="005E19CF">
              <w:rPr>
                <w:noProof/>
              </w:rPr>
              <w:t>network slice</w:t>
            </w:r>
            <w:r w:rsidR="00B156AB">
              <w:rPr>
                <w:noProof/>
              </w:rPr>
              <w:t xml:space="preserve"> instance</w:t>
            </w:r>
            <w:r w:rsidR="00B156AB" w:rsidRPr="005E19CF">
              <w:rPr>
                <w:noProof/>
              </w:rPr>
              <w:t>.</w:t>
            </w: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047EB0" w:rsidP="00047EB0">
            <w:pPr>
              <w:rPr>
                <w:noProof/>
              </w:rPr>
            </w:pPr>
            <w:r w:rsidRPr="00047EB0">
              <w:t>6.</w:t>
            </w:r>
            <w:r>
              <w:t>4.1</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52DF" w:rsidRPr="00976A9D" w:rsidRDefault="00D452DF" w:rsidP="00D452DF">
      <w:pPr>
        <w:pStyle w:val="B1"/>
        <w:ind w:left="284"/>
        <w:jc w:val="center"/>
        <w:rPr>
          <w:lang w:eastAsia="zh-CN"/>
        </w:rPr>
      </w:pPr>
      <w:r w:rsidRPr="00103F3D">
        <w:rPr>
          <w:color w:val="FF0000"/>
          <w:sz w:val="32"/>
          <w:szCs w:val="32"/>
        </w:rPr>
        <w:lastRenderedPageBreak/>
        <w:t>***** Start of Change *****</w:t>
      </w:r>
    </w:p>
    <w:p w:rsidR="00D452DF" w:rsidRPr="00A92234" w:rsidRDefault="00D452DF" w:rsidP="00D452DF">
      <w:pPr>
        <w:pStyle w:val="4"/>
        <w:overflowPunct w:val="0"/>
        <w:autoSpaceDE w:val="0"/>
        <w:autoSpaceDN w:val="0"/>
        <w:adjustRightInd w:val="0"/>
        <w:textAlignment w:val="baseline"/>
        <w:rPr>
          <w:rFonts w:eastAsia="Times New Roman"/>
        </w:rPr>
      </w:pPr>
      <w:bookmarkStart w:id="3" w:name="_Toc19888550"/>
      <w:r w:rsidRPr="00A92234">
        <w:rPr>
          <w:rFonts w:eastAsia="Times New Roman"/>
        </w:rPr>
        <w:t>6.3.3.2</w:t>
      </w:r>
      <w:r w:rsidRPr="00A92234">
        <w:rPr>
          <w:rFonts w:eastAsia="Times New Roman"/>
        </w:rPr>
        <w:tab/>
        <w:t>Attributes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D452DF" w:rsidRPr="002B15AA" w:rsidTr="00D452DF">
        <w:trPr>
          <w:cantSplit/>
          <w:trHeight w:val="461"/>
          <w:jc w:val="center"/>
        </w:trPr>
        <w:tc>
          <w:tcPr>
            <w:tcW w:w="2892" w:type="dxa"/>
            <w:shd w:val="pct10" w:color="auto" w:fill="FFFFFF"/>
            <w:vAlign w:val="center"/>
          </w:tcPr>
          <w:p w:rsidR="00D452DF" w:rsidRPr="002B15AA" w:rsidRDefault="00D452DF" w:rsidP="002A627A">
            <w:pPr>
              <w:pStyle w:val="TAH"/>
              <w:rPr>
                <w:rFonts w:cs="Arial"/>
                <w:szCs w:val="18"/>
              </w:rPr>
            </w:pPr>
            <w:r w:rsidRPr="002B15AA">
              <w:rPr>
                <w:rFonts w:cs="Arial"/>
                <w:szCs w:val="18"/>
              </w:rPr>
              <w:t>Attribute name</w:t>
            </w:r>
          </w:p>
        </w:tc>
        <w:tc>
          <w:tcPr>
            <w:tcW w:w="1064" w:type="dxa"/>
            <w:shd w:val="pct10" w:color="auto" w:fill="FFFFFF"/>
            <w:vAlign w:val="center"/>
          </w:tcPr>
          <w:p w:rsidR="00D452DF" w:rsidRPr="002B15AA" w:rsidRDefault="00D452DF" w:rsidP="002A627A">
            <w:pPr>
              <w:pStyle w:val="TAH"/>
              <w:rPr>
                <w:rFonts w:cs="Arial"/>
                <w:szCs w:val="18"/>
              </w:rPr>
            </w:pPr>
            <w:r w:rsidRPr="002B15AA">
              <w:rPr>
                <w:rFonts w:cs="Arial"/>
                <w:szCs w:val="18"/>
              </w:rPr>
              <w:t>Support Qualifier</w:t>
            </w:r>
          </w:p>
        </w:tc>
        <w:tc>
          <w:tcPr>
            <w:tcW w:w="1254" w:type="dxa"/>
            <w:shd w:val="pct10" w:color="auto" w:fill="FFFFFF"/>
            <w:vAlign w:val="center"/>
          </w:tcPr>
          <w:p w:rsidR="00D452DF" w:rsidRPr="002B15AA" w:rsidRDefault="00D452DF" w:rsidP="002A627A">
            <w:pPr>
              <w:pStyle w:val="TAH"/>
              <w:rPr>
                <w:rFonts w:cs="Arial"/>
                <w:bCs/>
                <w:szCs w:val="18"/>
              </w:rPr>
            </w:pPr>
            <w:proofErr w:type="spellStart"/>
            <w:r w:rsidRPr="002B15AA">
              <w:rPr>
                <w:rFonts w:cs="Arial"/>
                <w:szCs w:val="18"/>
              </w:rPr>
              <w:t>isReadable</w:t>
            </w:r>
            <w:proofErr w:type="spellEnd"/>
          </w:p>
        </w:tc>
        <w:tc>
          <w:tcPr>
            <w:tcW w:w="1243" w:type="dxa"/>
            <w:shd w:val="pct10" w:color="auto" w:fill="FFFFFF"/>
            <w:vAlign w:val="center"/>
          </w:tcPr>
          <w:p w:rsidR="00D452DF" w:rsidRPr="002B15AA" w:rsidRDefault="00D452DF" w:rsidP="002A627A">
            <w:pPr>
              <w:pStyle w:val="TAH"/>
              <w:rPr>
                <w:rFonts w:cs="Arial"/>
                <w:bCs/>
                <w:szCs w:val="18"/>
              </w:rPr>
            </w:pPr>
            <w:proofErr w:type="spellStart"/>
            <w:r w:rsidRPr="002B15AA">
              <w:rPr>
                <w:rFonts w:cs="Arial"/>
                <w:szCs w:val="18"/>
              </w:rPr>
              <w:t>isWritable</w:t>
            </w:r>
            <w:proofErr w:type="spellEnd"/>
          </w:p>
        </w:tc>
        <w:tc>
          <w:tcPr>
            <w:tcW w:w="1486" w:type="dxa"/>
            <w:shd w:val="pct10" w:color="auto" w:fill="FFFFFF"/>
            <w:vAlign w:val="center"/>
          </w:tcPr>
          <w:p w:rsidR="00D452DF" w:rsidRPr="002B15AA" w:rsidRDefault="00D452DF" w:rsidP="002A627A">
            <w:pPr>
              <w:pStyle w:val="TAH"/>
              <w:rPr>
                <w:rFonts w:cs="Arial"/>
                <w:szCs w:val="18"/>
              </w:rPr>
            </w:pPr>
            <w:proofErr w:type="spellStart"/>
            <w:r w:rsidRPr="002B15AA">
              <w:rPr>
                <w:rFonts w:cs="Arial"/>
                <w:bCs/>
                <w:szCs w:val="18"/>
              </w:rPr>
              <w:t>isInvariant</w:t>
            </w:r>
            <w:proofErr w:type="spellEnd"/>
          </w:p>
        </w:tc>
        <w:tc>
          <w:tcPr>
            <w:tcW w:w="1690" w:type="dxa"/>
            <w:shd w:val="pct10" w:color="auto" w:fill="FFFFFF"/>
            <w:vAlign w:val="center"/>
          </w:tcPr>
          <w:p w:rsidR="00D452DF" w:rsidRPr="002B15AA" w:rsidRDefault="00D452DF" w:rsidP="002A627A">
            <w:pPr>
              <w:pStyle w:val="TAH"/>
              <w:rPr>
                <w:rFonts w:cs="Arial"/>
                <w:szCs w:val="18"/>
              </w:rPr>
            </w:pPr>
            <w:proofErr w:type="spellStart"/>
            <w:r w:rsidRPr="002B15AA">
              <w:rPr>
                <w:rFonts w:cs="Arial"/>
                <w:szCs w:val="18"/>
              </w:rPr>
              <w:t>isNotifyable</w:t>
            </w:r>
            <w:proofErr w:type="spellEnd"/>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lang w:eastAsia="zh-CN"/>
              </w:rPr>
              <w:t>F</w:t>
            </w:r>
          </w:p>
        </w:tc>
        <w:tc>
          <w:tcPr>
            <w:tcW w:w="1486" w:type="dxa"/>
          </w:tcPr>
          <w:p w:rsidR="00D452DF" w:rsidRPr="002B15AA" w:rsidRDefault="00D452DF" w:rsidP="002A627A">
            <w:pPr>
              <w:pStyle w:val="TAL"/>
              <w:jc w:val="center"/>
              <w:rPr>
                <w:rFonts w:cs="Arial"/>
                <w:szCs w:val="18"/>
                <w:lang w:eastAsia="zh-CN"/>
              </w:rPr>
            </w:pPr>
            <w:r w:rsidRPr="002B15AA">
              <w:rPr>
                <w:rFonts w:cs="Arial"/>
              </w:rPr>
              <w:t>T</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64" w:type="dxa"/>
          </w:tcPr>
          <w:p w:rsidR="00D452DF" w:rsidRPr="002B15AA" w:rsidRDefault="00D452DF" w:rsidP="002A627A">
            <w:pPr>
              <w:pStyle w:val="TAL"/>
              <w:jc w:val="center"/>
              <w:rPr>
                <w:rFonts w:cs="Arial"/>
                <w:szCs w:val="18"/>
              </w:rPr>
            </w:pPr>
            <w:r w:rsidRPr="002B15AA">
              <w:rPr>
                <w:rFonts w:cs="Arial"/>
                <w:szCs w:val="18"/>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rPr>
            </w:pPr>
            <w:r w:rsidRPr="002B15AA">
              <w:rPr>
                <w:rFonts w:cs="Arial"/>
                <w:lang w:eastAsia="zh-CN"/>
              </w:rPr>
              <w:t>T</w:t>
            </w:r>
          </w:p>
        </w:tc>
      </w:tr>
      <w:tr w:rsidR="00D452DF" w:rsidRPr="002B15AA" w:rsidTr="00D452DF">
        <w:trPr>
          <w:cantSplit/>
          <w:trHeight w:val="224"/>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24"/>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lang w:eastAsia="zh-CN"/>
              </w:rPr>
            </w:pPr>
            <w:r>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lang w:eastAsia="zh-CN"/>
              </w:rPr>
            </w:pPr>
            <w:r w:rsidRPr="002B15AA">
              <w:rPr>
                <w:rFonts w:cs="Arial"/>
                <w:lang w:eastAsia="zh-CN"/>
              </w:rPr>
              <w:t>T</w:t>
            </w:r>
          </w:p>
        </w:tc>
      </w:tr>
      <w:tr w:rsidR="002409E9" w:rsidRPr="002B15AA" w:rsidTr="00D452DF">
        <w:trPr>
          <w:cantSplit/>
          <w:trHeight w:val="236"/>
          <w:jc w:val="center"/>
          <w:ins w:id="4" w:author="gaofang" w:date="2019-11-13T14:35:00Z"/>
        </w:trPr>
        <w:tc>
          <w:tcPr>
            <w:tcW w:w="2892" w:type="dxa"/>
            <w:tcBorders>
              <w:top w:val="single" w:sz="4" w:space="0" w:color="auto"/>
              <w:left w:val="single" w:sz="4" w:space="0" w:color="auto"/>
              <w:bottom w:val="single" w:sz="4" w:space="0" w:color="auto"/>
              <w:right w:val="single" w:sz="4" w:space="0" w:color="auto"/>
            </w:tcBorders>
          </w:tcPr>
          <w:p w:rsidR="002409E9" w:rsidRDefault="003F4A20" w:rsidP="002409E9">
            <w:pPr>
              <w:pStyle w:val="TAL"/>
              <w:rPr>
                <w:ins w:id="5" w:author="gaofang" w:date="2019-11-13T14:35:00Z"/>
                <w:rFonts w:ascii="Courier New" w:hAnsi="Courier New" w:cs="Courier New"/>
                <w:szCs w:val="18"/>
                <w:lang w:eastAsia="zh-CN"/>
              </w:rPr>
            </w:pPr>
            <w:proofErr w:type="spellStart"/>
            <w:ins w:id="6" w:author="gaofang" w:date="2019-11-13T15:32:00Z">
              <w:r>
                <w:rPr>
                  <w:rFonts w:ascii="Courier New" w:hAnsi="Courier New" w:cs="Courier New"/>
                  <w:szCs w:val="18"/>
                  <w:lang w:eastAsia="zh-CN"/>
                </w:rPr>
                <w:t>maxDataVolumn</w:t>
              </w:r>
            </w:ins>
            <w:proofErr w:type="spellEnd"/>
          </w:p>
        </w:tc>
        <w:tc>
          <w:tcPr>
            <w:tcW w:w="1064" w:type="dxa"/>
            <w:tcBorders>
              <w:top w:val="single" w:sz="4" w:space="0" w:color="auto"/>
              <w:left w:val="single" w:sz="4" w:space="0" w:color="auto"/>
              <w:bottom w:val="single" w:sz="4" w:space="0" w:color="auto"/>
              <w:right w:val="single" w:sz="4" w:space="0" w:color="auto"/>
            </w:tcBorders>
          </w:tcPr>
          <w:p w:rsidR="002409E9" w:rsidRDefault="002409E9" w:rsidP="002409E9">
            <w:pPr>
              <w:pStyle w:val="TAC"/>
              <w:rPr>
                <w:ins w:id="7" w:author="gaofang" w:date="2019-11-13T14:35:00Z"/>
                <w:rFonts w:cs="Arial"/>
                <w:szCs w:val="18"/>
                <w:lang w:eastAsia="zh-CN"/>
              </w:rPr>
            </w:pPr>
            <w:ins w:id="8" w:author="gaofang" w:date="2019-11-13T14:36:00Z">
              <w:r>
                <w:rPr>
                  <w:rFonts w:cs="Arial" w:hint="eastAsia"/>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9" w:author="gaofang" w:date="2019-11-13T14:35:00Z"/>
                <w:rFonts w:cs="Arial"/>
              </w:rPr>
            </w:pPr>
            <w:ins w:id="10" w:author="gaofang" w:date="2019-11-13T14:36:00Z">
              <w:r w:rsidRPr="002B15AA">
                <w:rPr>
                  <w:rFonts w:cs="Arial"/>
                </w:rPr>
                <w:t>T</w:t>
              </w:r>
            </w:ins>
          </w:p>
        </w:tc>
        <w:tc>
          <w:tcPr>
            <w:tcW w:w="1243"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11" w:author="gaofang" w:date="2019-11-13T14:35:00Z"/>
                <w:rFonts w:cs="Arial"/>
                <w:szCs w:val="18"/>
                <w:lang w:eastAsia="zh-CN"/>
              </w:rPr>
            </w:pPr>
            <w:ins w:id="12" w:author="gaofang" w:date="2019-11-13T14:36:00Z">
              <w:r w:rsidRPr="002B15A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13" w:author="gaofang" w:date="2019-11-13T14:35:00Z"/>
                <w:rFonts w:cs="Arial"/>
              </w:rPr>
            </w:pPr>
            <w:ins w:id="14" w:author="gaofang" w:date="2019-11-13T14:36:00Z">
              <w:r w:rsidRPr="002B15AA">
                <w:rPr>
                  <w:rFonts w:cs="Arial"/>
                </w:rPr>
                <w:t>F</w:t>
              </w:r>
            </w:ins>
          </w:p>
        </w:tc>
        <w:tc>
          <w:tcPr>
            <w:tcW w:w="1690"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15" w:author="gaofang" w:date="2019-11-13T14:35:00Z"/>
                <w:rFonts w:cs="Arial"/>
                <w:lang w:eastAsia="zh-CN"/>
              </w:rPr>
            </w:pPr>
            <w:ins w:id="16" w:author="gaofang" w:date="2019-11-13T14:36:00Z">
              <w:r w:rsidRPr="002B15AA">
                <w:rPr>
                  <w:rFonts w:cs="Arial"/>
                  <w:lang w:eastAsia="zh-CN"/>
                </w:rPr>
                <w:t>T</w:t>
              </w:r>
            </w:ins>
          </w:p>
        </w:tc>
      </w:tr>
    </w:tbl>
    <w:p w:rsidR="00D452DF" w:rsidRDefault="00D452DF" w:rsidP="00D452DF">
      <w:pPr>
        <w:rPr>
          <w:lang w:eastAsia="zh-CN"/>
        </w:rPr>
      </w:pPr>
    </w:p>
    <w:p w:rsidR="00D452DF" w:rsidRPr="00976A9D" w:rsidRDefault="00D452DF" w:rsidP="00D452DF">
      <w:pPr>
        <w:pStyle w:val="B1"/>
        <w:ind w:left="284"/>
        <w:jc w:val="center"/>
        <w:rPr>
          <w:lang w:eastAsia="zh-CN"/>
        </w:rPr>
      </w:pPr>
      <w:r>
        <w:rPr>
          <w:color w:val="FF0000"/>
          <w:sz w:val="32"/>
          <w:szCs w:val="32"/>
        </w:rPr>
        <w:t xml:space="preserve">***** </w:t>
      </w:r>
      <w:r>
        <w:rPr>
          <w:rFonts w:hint="eastAsia"/>
          <w:color w:val="FF0000"/>
          <w:sz w:val="32"/>
          <w:szCs w:val="32"/>
          <w:lang w:eastAsia="zh-CN"/>
        </w:rPr>
        <w:t>Next</w:t>
      </w:r>
      <w:r w:rsidRPr="00103F3D">
        <w:rPr>
          <w:color w:val="FF0000"/>
          <w:sz w:val="32"/>
          <w:szCs w:val="32"/>
        </w:rPr>
        <w:t xml:space="preserve"> Change *****</w:t>
      </w:r>
    </w:p>
    <w:p w:rsidR="00D452DF" w:rsidRPr="002B15AA" w:rsidRDefault="00D452DF" w:rsidP="00D452DF">
      <w:pPr>
        <w:pStyle w:val="4"/>
        <w:rPr>
          <w:lang w:eastAsia="zh-CN"/>
        </w:rPr>
      </w:pPr>
      <w:bookmarkStart w:id="17" w:name="_Toc19888555"/>
      <w:r w:rsidRPr="002B15AA">
        <w:t>6.3.4.2</w:t>
      </w:r>
      <w:r w:rsidRPr="002B15AA">
        <w:tab/>
        <w:t>Attributes</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D452DF" w:rsidRPr="002B15AA" w:rsidTr="00D452DF">
        <w:trPr>
          <w:cantSplit/>
          <w:trHeight w:val="461"/>
          <w:jc w:val="center"/>
        </w:trPr>
        <w:tc>
          <w:tcPr>
            <w:tcW w:w="2892" w:type="dxa"/>
            <w:shd w:val="pct10" w:color="auto" w:fill="FFFFFF"/>
            <w:vAlign w:val="center"/>
          </w:tcPr>
          <w:p w:rsidR="00D452DF" w:rsidRPr="002B15AA" w:rsidRDefault="00D452DF" w:rsidP="002A627A">
            <w:pPr>
              <w:pStyle w:val="TAH"/>
              <w:rPr>
                <w:rFonts w:cs="Arial"/>
                <w:szCs w:val="18"/>
              </w:rPr>
            </w:pPr>
            <w:r w:rsidRPr="002B15AA">
              <w:rPr>
                <w:rFonts w:cs="Arial"/>
                <w:szCs w:val="18"/>
              </w:rPr>
              <w:t>Attribute name</w:t>
            </w:r>
          </w:p>
        </w:tc>
        <w:tc>
          <w:tcPr>
            <w:tcW w:w="1064" w:type="dxa"/>
            <w:shd w:val="pct10" w:color="auto" w:fill="FFFFFF"/>
            <w:vAlign w:val="center"/>
          </w:tcPr>
          <w:p w:rsidR="00D452DF" w:rsidRPr="002B15AA" w:rsidRDefault="00D452DF" w:rsidP="002A627A">
            <w:pPr>
              <w:pStyle w:val="TAH"/>
              <w:rPr>
                <w:rFonts w:cs="Arial"/>
                <w:szCs w:val="18"/>
              </w:rPr>
            </w:pPr>
            <w:r w:rsidRPr="002B15AA">
              <w:rPr>
                <w:rFonts w:cs="Arial"/>
                <w:szCs w:val="18"/>
              </w:rPr>
              <w:t>Support Qualifier</w:t>
            </w:r>
          </w:p>
        </w:tc>
        <w:tc>
          <w:tcPr>
            <w:tcW w:w="1254" w:type="dxa"/>
            <w:shd w:val="pct10" w:color="auto" w:fill="FFFFFF"/>
            <w:vAlign w:val="center"/>
          </w:tcPr>
          <w:p w:rsidR="00D452DF" w:rsidRPr="002B15AA" w:rsidRDefault="00D452DF" w:rsidP="002A627A">
            <w:pPr>
              <w:pStyle w:val="TAH"/>
              <w:rPr>
                <w:rFonts w:cs="Arial"/>
                <w:bCs/>
                <w:szCs w:val="18"/>
              </w:rPr>
            </w:pPr>
            <w:proofErr w:type="spellStart"/>
            <w:r w:rsidRPr="002B15AA">
              <w:rPr>
                <w:rFonts w:cs="Arial"/>
                <w:szCs w:val="18"/>
              </w:rPr>
              <w:t>isReadable</w:t>
            </w:r>
            <w:proofErr w:type="spellEnd"/>
          </w:p>
        </w:tc>
        <w:tc>
          <w:tcPr>
            <w:tcW w:w="1243" w:type="dxa"/>
            <w:shd w:val="pct10" w:color="auto" w:fill="FFFFFF"/>
            <w:vAlign w:val="center"/>
          </w:tcPr>
          <w:p w:rsidR="00D452DF" w:rsidRPr="002B15AA" w:rsidRDefault="00D452DF" w:rsidP="002A627A">
            <w:pPr>
              <w:pStyle w:val="TAH"/>
              <w:rPr>
                <w:rFonts w:cs="Arial"/>
                <w:bCs/>
                <w:szCs w:val="18"/>
              </w:rPr>
            </w:pPr>
            <w:proofErr w:type="spellStart"/>
            <w:r w:rsidRPr="002B15AA">
              <w:rPr>
                <w:rFonts w:cs="Arial"/>
                <w:szCs w:val="18"/>
              </w:rPr>
              <w:t>isWritable</w:t>
            </w:r>
            <w:proofErr w:type="spellEnd"/>
          </w:p>
        </w:tc>
        <w:tc>
          <w:tcPr>
            <w:tcW w:w="1486" w:type="dxa"/>
            <w:shd w:val="pct10" w:color="auto" w:fill="FFFFFF"/>
            <w:vAlign w:val="center"/>
          </w:tcPr>
          <w:p w:rsidR="00D452DF" w:rsidRPr="002B15AA" w:rsidRDefault="00D452DF" w:rsidP="002A627A">
            <w:pPr>
              <w:pStyle w:val="TAH"/>
              <w:rPr>
                <w:rFonts w:cs="Arial"/>
                <w:szCs w:val="18"/>
              </w:rPr>
            </w:pPr>
            <w:proofErr w:type="spellStart"/>
            <w:r w:rsidRPr="002B15AA">
              <w:rPr>
                <w:rFonts w:cs="Arial"/>
                <w:bCs/>
                <w:szCs w:val="18"/>
              </w:rPr>
              <w:t>isInvariant</w:t>
            </w:r>
            <w:proofErr w:type="spellEnd"/>
          </w:p>
        </w:tc>
        <w:tc>
          <w:tcPr>
            <w:tcW w:w="1690" w:type="dxa"/>
            <w:shd w:val="pct10" w:color="auto" w:fill="FFFFFF"/>
            <w:vAlign w:val="center"/>
          </w:tcPr>
          <w:p w:rsidR="00D452DF" w:rsidRPr="002B15AA" w:rsidRDefault="00D452DF" w:rsidP="002A627A">
            <w:pPr>
              <w:pStyle w:val="TAH"/>
              <w:rPr>
                <w:rFonts w:cs="Arial"/>
                <w:szCs w:val="18"/>
              </w:rPr>
            </w:pPr>
            <w:proofErr w:type="spellStart"/>
            <w:r w:rsidRPr="002B15AA">
              <w:rPr>
                <w:rFonts w:cs="Arial"/>
                <w:szCs w:val="18"/>
              </w:rPr>
              <w:t>isNotifyable</w:t>
            </w:r>
            <w:proofErr w:type="spellEnd"/>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1064" w:type="dxa"/>
          </w:tcPr>
          <w:p w:rsidR="00D452DF" w:rsidRPr="002B15AA" w:rsidRDefault="00D452DF" w:rsidP="002A627A">
            <w:pPr>
              <w:pStyle w:val="TAL"/>
              <w:jc w:val="center"/>
              <w:rPr>
                <w:rFonts w:cs="Arial"/>
                <w:szCs w:val="18"/>
              </w:rPr>
            </w:pPr>
            <w:r w:rsidRPr="002B15AA">
              <w:rPr>
                <w:rFonts w:cs="Arial"/>
                <w:szCs w:val="18"/>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lang w:eastAsia="zh-CN"/>
              </w:rPr>
              <w:t>F</w:t>
            </w:r>
          </w:p>
        </w:tc>
        <w:tc>
          <w:tcPr>
            <w:tcW w:w="1486" w:type="dxa"/>
          </w:tcPr>
          <w:p w:rsidR="00D452DF" w:rsidRPr="002B15AA" w:rsidRDefault="00D452DF" w:rsidP="002A627A">
            <w:pPr>
              <w:pStyle w:val="TAL"/>
              <w:jc w:val="center"/>
              <w:rPr>
                <w:rFonts w:cs="Arial"/>
                <w:szCs w:val="18"/>
                <w:lang w:eastAsia="zh-CN"/>
              </w:rPr>
            </w:pPr>
            <w:r w:rsidRPr="002B15AA">
              <w:rPr>
                <w:rFonts w:cs="Arial"/>
              </w:rPr>
              <w:t>T</w:t>
            </w:r>
          </w:p>
        </w:tc>
        <w:tc>
          <w:tcPr>
            <w:tcW w:w="1690" w:type="dxa"/>
          </w:tcPr>
          <w:p w:rsidR="00D452DF" w:rsidRPr="002B15AA" w:rsidRDefault="00D452DF" w:rsidP="002A627A">
            <w:pPr>
              <w:pStyle w:val="TAL"/>
              <w:jc w:val="center"/>
              <w:rPr>
                <w:rFonts w:cs="Arial"/>
                <w:szCs w:val="18"/>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64" w:type="dxa"/>
          </w:tcPr>
          <w:p w:rsidR="00D452DF" w:rsidRPr="002B15AA" w:rsidRDefault="00D452DF" w:rsidP="002A627A">
            <w:pPr>
              <w:pStyle w:val="TAL"/>
              <w:jc w:val="center"/>
              <w:rPr>
                <w:rFonts w:cs="Arial"/>
                <w:szCs w:val="18"/>
              </w:rPr>
            </w:pPr>
            <w:r w:rsidRPr="002B15AA">
              <w:rPr>
                <w:rFonts w:cs="Arial"/>
                <w:szCs w:val="18"/>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rPr>
            </w:pPr>
            <w:r w:rsidRPr="002B15AA">
              <w:rPr>
                <w:rFonts w:cs="Arial"/>
                <w:lang w:eastAsia="zh-CN"/>
              </w:rPr>
              <w:t>T</w:t>
            </w:r>
          </w:p>
        </w:tc>
      </w:tr>
      <w:tr w:rsidR="00D452DF" w:rsidRPr="002B15AA" w:rsidTr="00D452DF">
        <w:trPr>
          <w:cantSplit/>
          <w:trHeight w:val="224"/>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24"/>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M</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Pr>
          <w:p w:rsidR="00D452DF" w:rsidRPr="002B15AA" w:rsidRDefault="00D452DF" w:rsidP="002A627A">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
          <w:p w:rsidR="00D452DF" w:rsidRPr="002B15AA" w:rsidRDefault="00D452DF" w:rsidP="002A627A">
            <w:pPr>
              <w:pStyle w:val="TAL"/>
              <w:jc w:val="center"/>
              <w:rPr>
                <w:rFonts w:cs="Arial"/>
                <w:szCs w:val="18"/>
                <w:lang w:eastAsia="zh-CN"/>
              </w:rPr>
            </w:pPr>
            <w:r w:rsidRPr="002B15AA">
              <w:rPr>
                <w:rFonts w:cs="Arial"/>
                <w:szCs w:val="18"/>
                <w:lang w:eastAsia="zh-CN"/>
              </w:rPr>
              <w:t>O</w:t>
            </w:r>
          </w:p>
        </w:tc>
        <w:tc>
          <w:tcPr>
            <w:tcW w:w="1254" w:type="dxa"/>
          </w:tcPr>
          <w:p w:rsidR="00D452DF" w:rsidRPr="002B15AA" w:rsidRDefault="00D452DF" w:rsidP="002A627A">
            <w:pPr>
              <w:pStyle w:val="TAL"/>
              <w:jc w:val="center"/>
              <w:rPr>
                <w:rFonts w:cs="Arial"/>
                <w:szCs w:val="18"/>
                <w:lang w:eastAsia="zh-CN"/>
              </w:rPr>
            </w:pPr>
            <w:r w:rsidRPr="002B15AA">
              <w:rPr>
                <w:rFonts w:cs="Arial"/>
              </w:rPr>
              <w:t>T</w:t>
            </w:r>
          </w:p>
        </w:tc>
        <w:tc>
          <w:tcPr>
            <w:tcW w:w="1243" w:type="dxa"/>
          </w:tcPr>
          <w:p w:rsidR="00D452DF" w:rsidRPr="002B15AA" w:rsidRDefault="00D452DF" w:rsidP="002A627A">
            <w:pPr>
              <w:pStyle w:val="TAL"/>
              <w:jc w:val="center"/>
              <w:rPr>
                <w:rFonts w:cs="Arial"/>
                <w:szCs w:val="18"/>
                <w:lang w:eastAsia="zh-CN"/>
              </w:rPr>
            </w:pPr>
            <w:r w:rsidRPr="002B15AA">
              <w:rPr>
                <w:rFonts w:cs="Arial"/>
                <w:szCs w:val="18"/>
                <w:lang w:eastAsia="zh-CN"/>
              </w:rPr>
              <w:t>T</w:t>
            </w:r>
          </w:p>
        </w:tc>
        <w:tc>
          <w:tcPr>
            <w:tcW w:w="1486" w:type="dxa"/>
          </w:tcPr>
          <w:p w:rsidR="00D452DF" w:rsidRPr="002B15AA" w:rsidRDefault="00D452DF" w:rsidP="002A627A">
            <w:pPr>
              <w:pStyle w:val="TAL"/>
              <w:jc w:val="center"/>
              <w:rPr>
                <w:rFonts w:cs="Arial"/>
                <w:szCs w:val="18"/>
                <w:lang w:eastAsia="zh-CN"/>
              </w:rPr>
            </w:pPr>
            <w:r w:rsidRPr="002B15AA">
              <w:rPr>
                <w:rFonts w:cs="Arial"/>
              </w:rPr>
              <w:t>F</w:t>
            </w:r>
          </w:p>
        </w:tc>
        <w:tc>
          <w:tcPr>
            <w:tcW w:w="1690" w:type="dxa"/>
          </w:tcPr>
          <w:p w:rsidR="00D452DF" w:rsidRPr="002B15AA" w:rsidRDefault="00D452DF" w:rsidP="002A627A">
            <w:pPr>
              <w:pStyle w:val="TAL"/>
              <w:jc w:val="center"/>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lang w:eastAsia="zh-CN"/>
              </w:rPr>
              <w:t>T</w:t>
            </w:r>
          </w:p>
        </w:tc>
      </w:tr>
      <w:tr w:rsidR="00D452DF" w:rsidRPr="002B15AA" w:rsidTr="00D452DF">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D452DF" w:rsidRPr="002B15AA" w:rsidRDefault="00D452DF" w:rsidP="002A627A">
            <w:pPr>
              <w:pStyle w:val="TAC"/>
              <w:rPr>
                <w:rFonts w:cs="Arial"/>
                <w:szCs w:val="18"/>
                <w:lang w:eastAsia="zh-CN"/>
              </w:rPr>
            </w:pPr>
            <w:r w:rsidRPr="002B15AA">
              <w:rPr>
                <w:rFonts w:cs="Arial"/>
                <w:lang w:eastAsia="zh-CN"/>
              </w:rPr>
              <w:t>T</w:t>
            </w:r>
          </w:p>
        </w:tc>
      </w:tr>
      <w:tr w:rsidR="002409E9" w:rsidRPr="002B15AA" w:rsidTr="00D452DF">
        <w:trPr>
          <w:cantSplit/>
          <w:trHeight w:val="236"/>
          <w:jc w:val="center"/>
          <w:ins w:id="18" w:author="gaofang" w:date="2019-11-13T14:36:00Z"/>
        </w:trPr>
        <w:tc>
          <w:tcPr>
            <w:tcW w:w="2892" w:type="dxa"/>
            <w:tcBorders>
              <w:top w:val="single" w:sz="4" w:space="0" w:color="auto"/>
              <w:left w:val="single" w:sz="4" w:space="0" w:color="auto"/>
              <w:bottom w:val="single" w:sz="4" w:space="0" w:color="auto"/>
              <w:right w:val="single" w:sz="4" w:space="0" w:color="auto"/>
            </w:tcBorders>
          </w:tcPr>
          <w:p w:rsidR="002409E9" w:rsidRPr="002B15AA" w:rsidRDefault="003F4A20" w:rsidP="002409E9">
            <w:pPr>
              <w:pStyle w:val="TAL"/>
              <w:rPr>
                <w:ins w:id="19" w:author="gaofang" w:date="2019-11-13T14:36:00Z"/>
                <w:rFonts w:ascii="Courier New" w:hAnsi="Courier New" w:cs="Courier New"/>
                <w:szCs w:val="18"/>
                <w:lang w:eastAsia="zh-CN"/>
              </w:rPr>
            </w:pPr>
            <w:proofErr w:type="spellStart"/>
            <w:ins w:id="20" w:author="gaofang" w:date="2019-11-13T16:50:00Z">
              <w:r>
                <w:rPr>
                  <w:rFonts w:ascii="Courier New" w:hAnsi="Courier New" w:cs="Courier New"/>
                  <w:szCs w:val="18"/>
                  <w:lang w:eastAsia="zh-CN"/>
                </w:rPr>
                <w:t>maxDataVolumn</w:t>
              </w:r>
            </w:ins>
            <w:proofErr w:type="spellEnd"/>
          </w:p>
        </w:tc>
        <w:tc>
          <w:tcPr>
            <w:tcW w:w="1064"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21" w:author="gaofang" w:date="2019-11-13T14:36:00Z"/>
                <w:rFonts w:cs="Arial"/>
                <w:szCs w:val="18"/>
                <w:lang w:eastAsia="zh-CN"/>
              </w:rPr>
            </w:pPr>
            <w:ins w:id="22" w:author="gaofang" w:date="2019-11-13T14:36:00Z">
              <w:r>
                <w:rPr>
                  <w:rFonts w:cs="Arial" w:hint="eastAsia"/>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23" w:author="gaofang" w:date="2019-11-13T14:36:00Z"/>
                <w:rFonts w:cs="Arial"/>
              </w:rPr>
            </w:pPr>
            <w:ins w:id="24" w:author="gaofang" w:date="2019-11-13T14:37:00Z">
              <w:r w:rsidRPr="002B15AA">
                <w:rPr>
                  <w:rFonts w:cs="Arial"/>
                </w:rPr>
                <w:t>T</w:t>
              </w:r>
            </w:ins>
          </w:p>
        </w:tc>
        <w:tc>
          <w:tcPr>
            <w:tcW w:w="1243"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25" w:author="gaofang" w:date="2019-11-13T14:36:00Z"/>
                <w:rFonts w:cs="Arial"/>
                <w:szCs w:val="18"/>
                <w:lang w:eastAsia="zh-CN"/>
              </w:rPr>
            </w:pPr>
            <w:ins w:id="26" w:author="gaofang" w:date="2019-11-13T14:37:00Z">
              <w:r w:rsidRPr="002B15A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27" w:author="gaofang" w:date="2019-11-13T14:36:00Z"/>
                <w:rFonts w:cs="Arial"/>
              </w:rPr>
            </w:pPr>
            <w:ins w:id="28" w:author="gaofang" w:date="2019-11-13T14:37:00Z">
              <w:r w:rsidRPr="002B15AA">
                <w:rPr>
                  <w:rFonts w:cs="Arial"/>
                </w:rPr>
                <w:t>F</w:t>
              </w:r>
            </w:ins>
          </w:p>
        </w:tc>
        <w:tc>
          <w:tcPr>
            <w:tcW w:w="1690" w:type="dxa"/>
            <w:tcBorders>
              <w:top w:val="single" w:sz="4" w:space="0" w:color="auto"/>
              <w:left w:val="single" w:sz="4" w:space="0" w:color="auto"/>
              <w:bottom w:val="single" w:sz="4" w:space="0" w:color="auto"/>
              <w:right w:val="single" w:sz="4" w:space="0" w:color="auto"/>
            </w:tcBorders>
          </w:tcPr>
          <w:p w:rsidR="002409E9" w:rsidRPr="002B15AA" w:rsidRDefault="002409E9" w:rsidP="002409E9">
            <w:pPr>
              <w:pStyle w:val="TAC"/>
              <w:rPr>
                <w:ins w:id="29" w:author="gaofang" w:date="2019-11-13T14:36:00Z"/>
                <w:rFonts w:cs="Arial"/>
                <w:lang w:eastAsia="zh-CN"/>
              </w:rPr>
            </w:pPr>
            <w:ins w:id="30" w:author="gaofang" w:date="2019-11-13T14:37:00Z">
              <w:r w:rsidRPr="002B15AA">
                <w:rPr>
                  <w:rFonts w:cs="Arial"/>
                  <w:lang w:eastAsia="zh-CN"/>
                </w:rPr>
                <w:t>T</w:t>
              </w:r>
            </w:ins>
          </w:p>
        </w:tc>
      </w:tr>
    </w:tbl>
    <w:p w:rsidR="00D452DF" w:rsidRDefault="00D452DF" w:rsidP="00D452DF">
      <w:pPr>
        <w:rPr>
          <w:ins w:id="31" w:author="gaofang" w:date="2019-11-13T14:40:00Z"/>
          <w:color w:val="FF0000"/>
          <w:sz w:val="32"/>
          <w:szCs w:val="32"/>
          <w:lang w:eastAsia="zh-CN"/>
        </w:rPr>
      </w:pPr>
    </w:p>
    <w:p w:rsidR="002A627A" w:rsidRPr="00976A9D" w:rsidRDefault="002A627A" w:rsidP="002A627A">
      <w:pPr>
        <w:pStyle w:val="B1"/>
        <w:ind w:left="284"/>
        <w:jc w:val="center"/>
        <w:rPr>
          <w:lang w:eastAsia="zh-CN"/>
        </w:rPr>
      </w:pPr>
      <w:r>
        <w:rPr>
          <w:color w:val="FF0000"/>
          <w:sz w:val="32"/>
          <w:szCs w:val="32"/>
        </w:rPr>
        <w:t xml:space="preserve">***** </w:t>
      </w:r>
      <w:r>
        <w:rPr>
          <w:rFonts w:hint="eastAsia"/>
          <w:color w:val="FF0000"/>
          <w:sz w:val="32"/>
          <w:szCs w:val="32"/>
          <w:lang w:eastAsia="zh-CN"/>
        </w:rPr>
        <w:t>Next</w:t>
      </w:r>
      <w:r w:rsidRPr="00103F3D">
        <w:rPr>
          <w:color w:val="FF0000"/>
          <w:sz w:val="32"/>
          <w:szCs w:val="32"/>
        </w:rPr>
        <w:t xml:space="preserve"> Change *****</w:t>
      </w:r>
    </w:p>
    <w:p w:rsidR="002A627A" w:rsidRPr="002B15AA" w:rsidRDefault="002A627A" w:rsidP="002A627A">
      <w:pPr>
        <w:pStyle w:val="3"/>
      </w:pPr>
      <w:bookmarkStart w:id="32" w:name="_Toc19888564"/>
      <w:r w:rsidRPr="002B15AA">
        <w:rPr>
          <w:lang w:eastAsia="zh-CN"/>
        </w:rPr>
        <w:t>6.4</w:t>
      </w:r>
      <w:r w:rsidRPr="002B15AA">
        <w:t>.1</w:t>
      </w:r>
      <w:r w:rsidRPr="002B15AA">
        <w:tab/>
      </w:r>
      <w:r w:rsidRPr="002B15AA">
        <w:rPr>
          <w:rFonts w:hint="eastAsia"/>
          <w:lang w:eastAsia="zh-CN"/>
        </w:rPr>
        <w:t>Attribute properties</w:t>
      </w:r>
      <w:bookmarkEnd w:id="32"/>
    </w:p>
    <w:p w:rsidR="002A627A" w:rsidRPr="00976A9D" w:rsidRDefault="002A627A" w:rsidP="002A627A">
      <w:pPr>
        <w:pStyle w:val="B1"/>
        <w:ind w:left="0" w:firstLine="0"/>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2A627A" w:rsidRPr="00723327" w:rsidTr="002A627A">
        <w:trPr>
          <w:cantSplit/>
          <w:tblHeader/>
          <w:jc w:val="center"/>
        </w:trPr>
        <w:tc>
          <w:tcPr>
            <w:tcW w:w="960" w:type="pct"/>
            <w:shd w:val="clear" w:color="auto" w:fill="E0E0E0"/>
          </w:tcPr>
          <w:p w:rsidR="002A627A" w:rsidRPr="00723327" w:rsidRDefault="002A627A" w:rsidP="002A627A">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lastRenderedPageBreak/>
              <w:t>Attribute Name</w:t>
            </w:r>
          </w:p>
        </w:tc>
        <w:tc>
          <w:tcPr>
            <w:tcW w:w="2901" w:type="pct"/>
            <w:shd w:val="clear" w:color="auto" w:fill="E0E0E0"/>
          </w:tcPr>
          <w:p w:rsidR="002A627A" w:rsidRPr="00723327" w:rsidRDefault="002A627A" w:rsidP="002A627A">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Documentation and Allowed Values</w:t>
            </w:r>
          </w:p>
        </w:tc>
        <w:tc>
          <w:tcPr>
            <w:tcW w:w="1139" w:type="pct"/>
            <w:shd w:val="clear" w:color="auto" w:fill="E0E0E0"/>
          </w:tcPr>
          <w:p w:rsidR="002A627A" w:rsidRPr="00723327" w:rsidRDefault="002A627A" w:rsidP="002A627A">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Properties</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sz w:val="18"/>
                <w:lang w:eastAsia="de-DE"/>
              </w:rPr>
              <w:t xml:space="preserve">This parameter specifies the availability requirement for </w:t>
            </w:r>
            <w:proofErr w:type="gramStart"/>
            <w:r w:rsidRPr="00723327">
              <w:rPr>
                <w:rFonts w:ascii="Arial" w:eastAsia="Times New Roman" w:hAnsi="Arial"/>
                <w:sz w:val="18"/>
                <w:lang w:eastAsia="de-DE"/>
              </w:rPr>
              <w:t>an</w:t>
            </w:r>
            <w:proofErr w:type="gramEnd"/>
            <w:r w:rsidRPr="00723327">
              <w:rPr>
                <w:rFonts w:ascii="Arial" w:eastAsia="Times New Roman" w:hAnsi="Arial"/>
                <w:sz w:val="18"/>
                <w:lang w:eastAsia="de-DE"/>
              </w:rPr>
              <w:t xml:space="preserve">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Float</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It is the DN of the MOI for the NSSI associated with the network slice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Del="00914EA0"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constituentNSSIIdList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mFIdList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operational state of the network slice instance or the network slice subnet instance. It describes whether or not the resource is physically installed and working.</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rPr>
            </w:pP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proofErr w:type="gramStart"/>
            <w:r w:rsidRPr="00723327">
              <w:rPr>
                <w:rFonts w:ascii="Arial" w:eastAsia="Times New Roman" w:hAnsi="Arial" w:cs="Arial"/>
                <w:sz w:val="18"/>
                <w:szCs w:val="18"/>
              </w:rPr>
              <w:t>allowedValues</w:t>
            </w:r>
            <w:proofErr w:type="spellEnd"/>
            <w:proofErr w:type="gramEnd"/>
            <w:r w:rsidRPr="00723327">
              <w:rPr>
                <w:rFonts w:ascii="Arial" w:eastAsia="Times New Roman" w:hAnsi="Arial" w:cs="Arial"/>
                <w:sz w:val="18"/>
                <w:szCs w:val="18"/>
              </w:rPr>
              <w:t>: "ENABLED", "DISABLED".</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The meaning of these values is as defined in 3GPP TS 28.625 [17] and ITU-T X.731 [18].</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ENUM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723327">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
          <w:p w:rsidR="002A627A" w:rsidRPr="00723327" w:rsidRDefault="002A627A" w:rsidP="002A627A">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 xml:space="preserve">: “LOCKED”, “UNLOCKED”, SHUTTINGDOWN” </w:t>
            </w:r>
          </w:p>
          <w:p w:rsidR="002A627A" w:rsidRPr="00723327" w:rsidRDefault="002A627A" w:rsidP="002A627A">
            <w:pPr>
              <w:overflowPunct w:val="0"/>
              <w:autoSpaceDE w:val="0"/>
              <w:autoSpaceDN w:val="0"/>
              <w:adjustRightInd w:val="0"/>
              <w:spacing w:after="0"/>
              <w:textAlignment w:val="baseline"/>
              <w:rPr>
                <w:rFonts w:eastAsia="Times New Roman" w:cs="Arial"/>
                <w:szCs w:val="18"/>
              </w:rPr>
            </w:pPr>
            <w:r w:rsidRPr="00723327">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type: ENUM</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r w:rsidRPr="00723327">
              <w:rPr>
                <w:rFonts w:ascii="Arial" w:eastAsia="Times New Roman" w:hAnsi="Arial" w:cs="Arial"/>
                <w:sz w:val="18"/>
                <w:szCs w:val="18"/>
              </w:rPr>
              <w:t xml:space="preserve">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attribute contains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of the NS instance corresponding to the network slice subnet instance.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lang w:eastAsia="zh-CN"/>
              </w:rPr>
              <w:t>NsInfo</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hint="eastAsia"/>
                <w:sz w:val="18"/>
                <w:szCs w:val="18"/>
                <w:lang w:eastAsia="zh-CN"/>
              </w:rPr>
              <w:lastRenderedPageBreak/>
              <w:t>n</w:t>
            </w:r>
            <w:r w:rsidRPr="00723327">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identifier of NS instance corresponding to the network slice subnet instance.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name of NS instance corresponding to the network slice subnet instance.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description of NS instance corresponding to the network slice subnet instance.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rPr>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parameter specifies the requirements to the NSI in terms of the scenarios defined in the TS 22.261 [28], such as Experienced data rate, Area traffic capacity (density) information of UE density. </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hint="eastAsia"/>
                <w:sz w:val="18"/>
                <w:szCs w:val="18"/>
                <w:lang w:eastAsia="zh-CN"/>
              </w:rPr>
              <w:t xml:space="preserve">It is a </w:t>
            </w:r>
            <w:r w:rsidRPr="00723327">
              <w:rPr>
                <w:rFonts w:ascii="Arial" w:eastAsia="Times New Roman" w:hAnsi="Arial" w:hint="eastAsia"/>
                <w:sz w:val="18"/>
                <w:lang w:eastAsia="zh-CN"/>
              </w:rPr>
              <w:t>structure contain</w:t>
            </w:r>
            <w:r w:rsidRPr="00723327">
              <w:rPr>
                <w:rFonts w:ascii="Arial" w:eastAsia="Times New Roman" w:hAnsi="Arial"/>
                <w:sz w:val="18"/>
                <w:lang w:eastAsia="zh-CN"/>
              </w:rPr>
              <w:t>ing</w:t>
            </w:r>
            <w:r w:rsidRPr="00723327">
              <w:rPr>
                <w:rFonts w:ascii="Arial" w:eastAsia="Times New Roman" w:hAnsi="Arial" w:hint="eastAsia"/>
                <w:sz w:val="18"/>
                <w:lang w:eastAsia="zh-CN"/>
              </w:rPr>
              <w:t xml:space="preserve"> the following elements:</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perfRequirements</w:t>
            </w:r>
            <w:proofErr w:type="spellEnd"/>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Depending on the </w:t>
            </w:r>
            <w:proofErr w:type="spellStart"/>
            <w:r w:rsidRPr="00723327">
              <w:rPr>
                <w:rFonts w:ascii="Arial" w:eastAsia="Times New Roman" w:hAnsi="Arial"/>
                <w:sz w:val="18"/>
                <w:lang w:eastAsia="zh-CN"/>
              </w:rPr>
              <w:t>sST</w:t>
            </w:r>
            <w:proofErr w:type="spellEnd"/>
            <w:r w:rsidRPr="00723327">
              <w:rPr>
                <w:rFonts w:ascii="Arial" w:eastAsia="Times New Roman" w:hAnsi="Arial"/>
                <w:sz w:val="18"/>
                <w:lang w:eastAsia="zh-CN"/>
              </w:rPr>
              <w:t xml:space="preserve"> value, </w:t>
            </w:r>
            <w:r w:rsidRPr="00723327">
              <w:rPr>
                <w:rFonts w:ascii="Arial" w:eastAsia="Times New Roman" w:hAnsi="Arial" w:hint="eastAsia"/>
                <w:sz w:val="18"/>
                <w:lang w:eastAsia="zh-CN"/>
              </w:rPr>
              <w:t xml:space="preserve">the list of </w:t>
            </w:r>
            <w:proofErr w:type="spellStart"/>
            <w:r w:rsidRPr="00723327">
              <w:rPr>
                <w:rFonts w:ascii="Arial" w:eastAsia="Times New Roman" w:hAnsi="Arial"/>
                <w:sz w:val="18"/>
                <w:lang w:eastAsia="zh-CN"/>
              </w:rPr>
              <w:t>perfRequirements</w:t>
            </w:r>
            <w:proofErr w:type="spellEnd"/>
            <w:r w:rsidRPr="00723327">
              <w:rPr>
                <w:rFonts w:ascii="Arial" w:eastAsia="Times New Roman" w:hAnsi="Arial"/>
                <w:sz w:val="18"/>
                <w:lang w:eastAsia="zh-CN"/>
              </w:rPr>
              <w:t xml:space="preserve"> will be</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eMBBPerfReq</w:t>
            </w:r>
            <w:proofErr w:type="spellEnd"/>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uRLLCPerfReq</w:t>
            </w:r>
            <w:proofErr w:type="spellEnd"/>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list of</w:t>
            </w:r>
            <w:r w:rsidRPr="00723327">
              <w:rPr>
                <w:rFonts w:ascii="Arial" w:eastAsia="Times New Roman" w:hAnsi="Arial" w:cs="Arial"/>
                <w:sz w:val="18"/>
                <w:szCs w:val="18"/>
                <w:lang w:eastAsia="zh-CN"/>
              </w:rPr>
              <w:t xml:space="preserve"> </w:t>
            </w:r>
            <w:proofErr w:type="spellStart"/>
            <w:r w:rsidRPr="00723327">
              <w:rPr>
                <w:rFonts w:ascii="Arial" w:eastAsia="Times New Roman" w:hAnsi="Arial" w:cs="Arial"/>
                <w:sz w:val="18"/>
                <w:szCs w:val="18"/>
                <w:lang w:eastAsia="zh-CN"/>
              </w:rPr>
              <w:t>mIoTPerfReq</w:t>
            </w:r>
            <w:proofErr w:type="spellEnd"/>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 xml:space="preserve">NOTE: the list of </w:t>
            </w:r>
            <w:proofErr w:type="spellStart"/>
            <w:r w:rsidRPr="00723327">
              <w:rPr>
                <w:rFonts w:ascii="Arial" w:eastAsia="Times New Roman" w:hAnsi="Arial" w:cs="Arial"/>
                <w:sz w:val="18"/>
                <w:szCs w:val="18"/>
                <w:lang w:eastAsia="zh-CN"/>
              </w:rPr>
              <w:t>mIoTPerfReq</w:t>
            </w:r>
            <w:proofErr w:type="spellEnd"/>
            <w:r w:rsidRPr="00723327">
              <w:rPr>
                <w:rFonts w:ascii="Arial" w:eastAsia="Times New Roman" w:hAnsi="Arial" w:cs="Arial"/>
                <w:sz w:val="18"/>
                <w:szCs w:val="18"/>
                <w:lang w:eastAsia="zh-CN"/>
              </w:rPr>
              <w:t xml:space="preserve"> is not addressed in the present document.</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eMBBPerfReq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723327">
              <w:rPr>
                <w:rFonts w:ascii="Arial" w:eastAsia="Times New Roman" w:hAnsi="Arial" w:cs="Arial"/>
                <w:sz w:val="18"/>
                <w:szCs w:val="18"/>
                <w:lang w:eastAsia="ja-JP"/>
              </w:rPr>
              <w:t xml:space="preserve"> </w:t>
            </w:r>
            <w:proofErr w:type="spellStart"/>
            <w:r w:rsidRPr="00723327">
              <w:rPr>
                <w:rFonts w:ascii="Arial" w:eastAsia="Times New Roman" w:hAnsi="Arial" w:cs="Arial"/>
                <w:sz w:val="18"/>
                <w:szCs w:val="18"/>
                <w:lang w:eastAsia="ja-JP"/>
              </w:rPr>
              <w:t>expDataRateDL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expDataRateUL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userDensity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activityFactor</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uESpeed</w:t>
            </w:r>
            <w:proofErr w:type="spellEnd"/>
            <w:r w:rsidRPr="00723327">
              <w:rPr>
                <w:rFonts w:ascii="Arial" w:eastAsia="Times New Roman" w:hAnsi="Arial" w:cs="Arial"/>
                <w:sz w:val="18"/>
                <w:szCs w:val="18"/>
                <w:lang w:eastAsia="ja-JP"/>
              </w:rPr>
              <w:t xml:space="preserve"> (Integer), coverage (String) </w:t>
            </w:r>
            <w:r w:rsidRPr="00723327">
              <w:rPr>
                <w:rFonts w:ascii="Arial" w:eastAsia="Times New Roman" w:hAnsi="Arial" w:cs="Arial"/>
                <w:snapToGrid w:val="0"/>
                <w:sz w:val="18"/>
                <w:szCs w:val="18"/>
              </w:rPr>
              <w:t>(see Table 7.1-1 of TS 22.261 [28]).</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uRLLCPerfReq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clause 7.2.2 of TS 22.261 [28]. An entry has the following attributes:</w:t>
            </w:r>
            <w:r w:rsidRPr="00723327">
              <w:rPr>
                <w:rFonts w:ascii="Arial" w:eastAsia="Times New Roman" w:hAnsi="Arial" w:cs="Arial"/>
                <w:sz w:val="18"/>
                <w:szCs w:val="18"/>
                <w:lang w:eastAsia="ja-JP"/>
              </w:rPr>
              <w:t xml:space="preserve"> e2eLatency (Integer), jitter (Integer), </w:t>
            </w:r>
            <w:proofErr w:type="spellStart"/>
            <w:r w:rsidRPr="00723327">
              <w:rPr>
                <w:rFonts w:ascii="Arial" w:eastAsia="Times New Roman" w:hAnsi="Arial" w:cs="Arial"/>
                <w:sz w:val="18"/>
                <w:szCs w:val="18"/>
                <w:lang w:eastAsia="ja-JP"/>
              </w:rPr>
              <w:t>survivalTime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cSAvailability</w:t>
            </w:r>
            <w:proofErr w:type="spellEnd"/>
            <w:r w:rsidRPr="00723327">
              <w:rPr>
                <w:rFonts w:ascii="Arial" w:eastAsia="Times New Roman" w:hAnsi="Arial" w:cs="Arial"/>
                <w:sz w:val="18"/>
                <w:szCs w:val="18"/>
                <w:lang w:eastAsia="ja-JP"/>
              </w:rPr>
              <w:t xml:space="preserve"> (Float), reliability (Float), </w:t>
            </w:r>
            <w:proofErr w:type="spellStart"/>
            <w:r w:rsidRPr="00723327">
              <w:rPr>
                <w:rFonts w:ascii="Arial" w:eastAsia="Times New Roman" w:hAnsi="Arial" w:cs="Arial"/>
                <w:sz w:val="18"/>
                <w:szCs w:val="18"/>
                <w:lang w:eastAsia="ja-JP"/>
              </w:rPr>
              <w:t>expDataRate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payloadSize</w:t>
            </w:r>
            <w:proofErr w:type="spellEnd"/>
            <w:r w:rsidRPr="00723327">
              <w:rPr>
                <w:rFonts w:ascii="Arial" w:eastAsia="Times New Roman" w:hAnsi="Arial" w:cs="Arial"/>
                <w:sz w:val="18"/>
                <w:szCs w:val="18"/>
                <w:lang w:eastAsia="ja-JP"/>
              </w:rPr>
              <w:t xml:space="preserve"> (String), </w:t>
            </w:r>
            <w:proofErr w:type="spellStart"/>
            <w:r w:rsidRPr="00723327">
              <w:rPr>
                <w:rFonts w:ascii="Arial" w:eastAsia="Times New Roman" w:hAnsi="Arial" w:cs="Arial"/>
                <w:sz w:val="18"/>
                <w:szCs w:val="18"/>
                <w:lang w:eastAsia="ja-JP"/>
              </w:rPr>
              <w:t>trafficDensity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connDensity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serviceAreaDimension</w:t>
            </w:r>
            <w:proofErr w:type="spellEnd"/>
            <w:r w:rsidRPr="00723327">
              <w:rPr>
                <w:rFonts w:ascii="Arial" w:eastAsia="Times New Roman" w:hAnsi="Arial" w:cs="Arial"/>
                <w:sz w:val="18"/>
                <w:szCs w:val="18"/>
                <w:lang w:eastAsia="ja-JP"/>
              </w:rPr>
              <w:t xml:space="preserve"> (String) </w:t>
            </w:r>
            <w:r w:rsidRPr="00723327">
              <w:rPr>
                <w:rFonts w:ascii="Arial" w:eastAsia="Times New Roman" w:hAnsi="Arial" w:cs="Arial"/>
                <w:snapToGrid w:val="0"/>
                <w:sz w:val="18"/>
                <w:szCs w:val="18"/>
              </w:rPr>
              <w:t>(see clause 7.2.2 of TS 22.261 [28]).</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lang w:eastAsia="zh-CN"/>
              </w:rPr>
              <w:t xml:space="preserve">NOTE: Limitation on attribute values in instances of </w:t>
            </w:r>
            <w:proofErr w:type="spellStart"/>
            <w:r w:rsidRPr="00723327">
              <w:rPr>
                <w:rFonts w:ascii="Courier New" w:eastAsia="Times New Roman" w:hAnsi="Courier New" w:cs="Courier New"/>
                <w:snapToGrid w:val="0"/>
                <w:sz w:val="18"/>
                <w:szCs w:val="18"/>
                <w:lang w:eastAsia="zh-CN"/>
              </w:rPr>
              <w:t>ServiceProfile</w:t>
            </w:r>
            <w:proofErr w:type="spellEnd"/>
            <w:r w:rsidRPr="00723327">
              <w:rPr>
                <w:rFonts w:ascii="Arial" w:eastAsia="Times New Roman" w:hAnsi="Arial" w:cs="Arial"/>
                <w:snapToGrid w:val="0"/>
                <w:sz w:val="18"/>
                <w:szCs w:val="18"/>
                <w:lang w:eastAsia="zh-CN"/>
              </w:rPr>
              <w:t xml:space="preserve"> is not addressed in the present document.</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&lt;&lt;</w:t>
            </w:r>
            <w:proofErr w:type="spellStart"/>
            <w:r w:rsidRPr="00723327">
              <w:rPr>
                <w:rFonts w:ascii="Arial" w:eastAsia="Times New Roman" w:hAnsi="Arial" w:cs="Arial"/>
                <w:snapToGrid w:val="0"/>
                <w:sz w:val="18"/>
                <w:szCs w:val="18"/>
              </w:rPr>
              <w:t>dataType</w:t>
            </w:r>
            <w:proofErr w:type="spellEnd"/>
            <w:r w:rsidRPr="00723327">
              <w:rPr>
                <w:rFonts w:ascii="Arial" w:eastAsia="Times New Roman" w:hAnsi="Arial" w:cs="Arial"/>
                <w:snapToGrid w:val="0"/>
                <w:sz w:val="18"/>
                <w:szCs w:val="18"/>
              </w:rPr>
              <w:t>&gt;&gt;</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This parameter specifies the S-NSSAI list to be supported by the new NSI to be created or the existing NSI to be re-used.</w:t>
            </w: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23327">
              <w:rPr>
                <w:rFonts w:ascii="Arial" w:eastAsia="Times New Roman" w:hAnsi="Arial" w:cs="Arial"/>
                <w:sz w:val="18"/>
              </w:rPr>
              <w:t>sNSSAList</w:t>
            </w:r>
            <w:proofErr w:type="spellEnd"/>
            <w:r w:rsidRPr="00723327">
              <w:rPr>
                <w:rFonts w:ascii="Arial" w:eastAsia="Times New Roman" w:hAnsi="Arial" w:cs="Arial"/>
                <w:sz w:val="18"/>
              </w:rPr>
              <w:t xml:space="preserve"> is defined in</w:t>
            </w:r>
            <w:r w:rsidRPr="00723327">
              <w:rPr>
                <w:rFonts w:ascii="Arial" w:eastAsia="Times New Roman" w:hAnsi="Arial" w:cs="Arial"/>
                <w:sz w:val="18"/>
                <w:lang w:eastAsia="zh-CN"/>
              </w:rPr>
              <w:t xml:space="preserve"> </w:t>
            </w:r>
            <w:proofErr w:type="spellStart"/>
            <w:r w:rsidRPr="00723327">
              <w:rPr>
                <w:rFonts w:ascii="Arial" w:eastAsia="Times New Roman" w:hAnsi="Arial" w:cs="Arial"/>
                <w:sz w:val="18"/>
                <w:lang w:eastAsia="zh-CN"/>
              </w:rPr>
              <w:t>subclause</w:t>
            </w:r>
            <w:proofErr w:type="spellEnd"/>
            <w:r w:rsidRPr="00723327">
              <w:rPr>
                <w:rFonts w:ascii="Arial" w:eastAsia="Times New Roman" w:hAnsi="Arial" w:cs="Arial"/>
                <w:sz w:val="18"/>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the maximum number of UEs may </w:t>
            </w:r>
            <w:r w:rsidRPr="00723327">
              <w:rPr>
                <w:rFonts w:ascii="Arial" w:eastAsia="Times New Roman" w:hAnsi="Arial" w:cs="Arial"/>
                <w:sz w:val="18"/>
                <w:szCs w:val="18"/>
                <w:lang w:eastAsia="zh-CN"/>
              </w:rPr>
              <w:t xml:space="preserve">simultaneously </w:t>
            </w:r>
            <w:r w:rsidRPr="00723327">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lastRenderedPageBreak/>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a list of </w:t>
            </w:r>
            <w:proofErr w:type="spellStart"/>
            <w:r w:rsidRPr="00723327">
              <w:rPr>
                <w:rFonts w:ascii="Arial" w:eastAsia="Times New Roman" w:hAnsi="Arial" w:cs="Arial"/>
                <w:color w:val="000000"/>
                <w:sz w:val="18"/>
                <w:szCs w:val="18"/>
                <w:lang w:eastAsia="zh-CN"/>
              </w:rPr>
              <w:t>TrackingAreas</w:t>
            </w:r>
            <w:proofErr w:type="spellEnd"/>
            <w:r w:rsidRPr="00723327">
              <w:rPr>
                <w:rFonts w:ascii="Arial" w:eastAsia="Times New Roman" w:hAnsi="Arial" w:cs="Arial"/>
                <w:color w:val="000000"/>
                <w:sz w:val="18"/>
                <w:szCs w:val="18"/>
                <w:lang w:eastAsia="zh-CN"/>
              </w:rPr>
              <w:t xml:space="preserve"> where the NSI can be selected.</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gramStart"/>
            <w:r w:rsidRPr="00723327">
              <w:rPr>
                <w:rFonts w:ascii="Arial" w:eastAsia="Times New Roman" w:hAnsi="Arial" w:cs="Arial"/>
                <w:snapToGrid w:val="0"/>
                <w:sz w:val="18"/>
                <w:szCs w:val="18"/>
              </w:rPr>
              <w:t>multiplicity</w:t>
            </w:r>
            <w:proofErr w:type="gramEnd"/>
            <w:r w:rsidRPr="00723327">
              <w:rPr>
                <w:rFonts w:ascii="Arial" w:eastAsia="Times New Roman" w:hAnsi="Arial" w:cs="Arial"/>
                <w:snapToGrid w:val="0"/>
                <w:sz w:val="18"/>
                <w:szCs w:val="18"/>
              </w:rPr>
              <w:t>: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mobility level of UE accessing the network slice instance. See 6.2.1 of TS 22.261 [28].</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rPr>
            </w:pP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ServiceProfile</w:t>
            </w:r>
            <w:proofErr w:type="spellEnd"/>
            <w:r w:rsidRPr="00723327">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ServiceProfile</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SliceProfile</w:t>
            </w:r>
            <w:proofErr w:type="spellEnd"/>
            <w:r w:rsidRPr="00723327">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SliceProfile</w:t>
            </w:r>
            <w:proofErr w:type="spellEnd"/>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2A627A" w:rsidRPr="00723327" w:rsidTr="002A627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23327">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 xml:space="preserve">This parameter specifies the slice/service type for a </w:t>
            </w:r>
            <w:proofErr w:type="spellStart"/>
            <w:r w:rsidRPr="00723327">
              <w:rPr>
                <w:rFonts w:ascii="Arial" w:eastAsia="Times New Roman" w:hAnsi="Arial"/>
                <w:snapToGrid w:val="0"/>
                <w:sz w:val="18"/>
              </w:rPr>
              <w:t>ServiceProfile</w:t>
            </w:r>
            <w:proofErr w:type="spellEnd"/>
            <w:proofErr w:type="gramStart"/>
            <w:r w:rsidRPr="00723327">
              <w:rPr>
                <w:rFonts w:ascii="Arial" w:eastAsia="Times New Roman" w:hAnsi="Arial"/>
                <w:snapToGrid w:val="0"/>
                <w:sz w:val="18"/>
              </w:rPr>
              <w:t>..</w:t>
            </w:r>
            <w:proofErr w:type="gramEnd"/>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napToGrid w:val="0"/>
                <w:sz w:val="18"/>
              </w:rPr>
            </w:pPr>
          </w:p>
          <w:p w:rsidR="002A627A" w:rsidRPr="00723327" w:rsidRDefault="002A627A" w:rsidP="002A627A">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2A627A" w:rsidRPr="00723327" w:rsidRDefault="002A627A" w:rsidP="002A627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False</w:t>
            </w:r>
          </w:p>
        </w:tc>
      </w:tr>
      <w:tr w:rsidR="002A627A" w:rsidRPr="00723327" w:rsidTr="002A627A">
        <w:trPr>
          <w:cantSplit/>
          <w:tblHeader/>
          <w:jc w:val="center"/>
          <w:ins w:id="33" w:author="gaofang" w:date="2019-11-13T14:42:00Z"/>
        </w:trPr>
        <w:tc>
          <w:tcPr>
            <w:tcW w:w="960" w:type="pct"/>
            <w:tcBorders>
              <w:top w:val="single" w:sz="4" w:space="0" w:color="auto"/>
              <w:left w:val="single" w:sz="4" w:space="0" w:color="auto"/>
              <w:bottom w:val="single" w:sz="4" w:space="0" w:color="auto"/>
              <w:right w:val="single" w:sz="4" w:space="0" w:color="auto"/>
            </w:tcBorders>
          </w:tcPr>
          <w:p w:rsidR="002A627A" w:rsidRPr="00723327" w:rsidRDefault="003F4A20" w:rsidP="002A627A">
            <w:pPr>
              <w:keepNext/>
              <w:keepLines/>
              <w:overflowPunct w:val="0"/>
              <w:autoSpaceDE w:val="0"/>
              <w:autoSpaceDN w:val="0"/>
              <w:adjustRightInd w:val="0"/>
              <w:spacing w:after="0"/>
              <w:textAlignment w:val="baseline"/>
              <w:rPr>
                <w:ins w:id="34" w:author="gaofang" w:date="2019-11-13T14:42:00Z"/>
                <w:rFonts w:ascii="Courier New" w:eastAsia="Times New Roman" w:hAnsi="Courier New" w:cs="Courier New"/>
                <w:sz w:val="18"/>
                <w:szCs w:val="18"/>
                <w:lang w:eastAsia="zh-CN"/>
              </w:rPr>
            </w:pPr>
            <w:proofErr w:type="spellStart"/>
            <w:ins w:id="35" w:author="gaofang" w:date="2019-11-13T16:51:00Z">
              <w:r w:rsidRPr="003F4A20">
                <w:rPr>
                  <w:rFonts w:ascii="Courier New" w:eastAsia="Times New Roman" w:hAnsi="Courier New" w:cs="Courier New"/>
                  <w:sz w:val="18"/>
                  <w:szCs w:val="18"/>
                  <w:lang w:eastAsia="zh-CN"/>
                </w:rPr>
                <w:t>maxDataVolumn</w:t>
              </w:r>
            </w:ins>
            <w:proofErr w:type="spellEnd"/>
          </w:p>
        </w:tc>
        <w:tc>
          <w:tcPr>
            <w:tcW w:w="2901" w:type="pct"/>
            <w:tcBorders>
              <w:top w:val="single" w:sz="4" w:space="0" w:color="auto"/>
              <w:left w:val="single" w:sz="4" w:space="0" w:color="auto"/>
              <w:bottom w:val="single" w:sz="4" w:space="0" w:color="auto"/>
              <w:right w:val="single" w:sz="4" w:space="0" w:color="auto"/>
            </w:tcBorders>
          </w:tcPr>
          <w:p w:rsidR="002A627A" w:rsidRPr="00723327" w:rsidRDefault="002A627A" w:rsidP="002A627A">
            <w:pPr>
              <w:overflowPunct w:val="0"/>
              <w:autoSpaceDE w:val="0"/>
              <w:autoSpaceDN w:val="0"/>
              <w:adjustRightInd w:val="0"/>
              <w:spacing w:after="0"/>
              <w:textAlignment w:val="baseline"/>
              <w:rPr>
                <w:ins w:id="36" w:author="gaofang" w:date="2019-11-13T14:43:00Z"/>
                <w:rFonts w:ascii="Arial" w:eastAsia="Times New Roman" w:hAnsi="Arial" w:cs="Arial"/>
                <w:color w:val="000000"/>
                <w:sz w:val="18"/>
                <w:szCs w:val="18"/>
                <w:lang w:eastAsia="zh-CN"/>
              </w:rPr>
            </w:pPr>
            <w:ins w:id="37" w:author="gaofang" w:date="2019-11-13T14:43:00Z">
              <w:r w:rsidRPr="00723327">
                <w:rPr>
                  <w:rFonts w:ascii="Arial" w:eastAsia="Times New Roman" w:hAnsi="Arial" w:cs="Arial"/>
                  <w:color w:val="000000"/>
                  <w:sz w:val="18"/>
                  <w:szCs w:val="18"/>
                  <w:lang w:eastAsia="zh-CN"/>
                </w:rPr>
                <w:t xml:space="preserve">An attribute specifies </w:t>
              </w:r>
            </w:ins>
            <w:ins w:id="38" w:author="gaofang" w:date="2019-11-13T14:58:00Z">
              <w:r w:rsidR="006A711C" w:rsidRPr="006A711C">
                <w:rPr>
                  <w:rFonts w:ascii="Arial" w:eastAsia="Times New Roman" w:hAnsi="Arial" w:cs="Arial"/>
                  <w:color w:val="000000"/>
                  <w:sz w:val="18"/>
                  <w:szCs w:val="18"/>
                  <w:lang w:eastAsia="zh-CN"/>
                </w:rPr>
                <w:t xml:space="preserve">the maximum </w:t>
              </w:r>
              <w:r w:rsidR="004664D8">
                <w:rPr>
                  <w:rFonts w:ascii="Arial" w:eastAsia="Times New Roman" w:hAnsi="Arial" w:cs="Arial"/>
                  <w:color w:val="000000"/>
                  <w:sz w:val="18"/>
                  <w:szCs w:val="18"/>
                  <w:lang w:eastAsia="zh-CN"/>
                </w:rPr>
                <w:t xml:space="preserve">of data </w:t>
              </w:r>
            </w:ins>
            <w:proofErr w:type="spellStart"/>
            <w:ins w:id="39" w:author="gaofang" w:date="2019-11-13T16:51:00Z">
              <w:r w:rsidR="003F4A20">
                <w:rPr>
                  <w:rFonts w:ascii="Arial" w:eastAsia="Times New Roman" w:hAnsi="Arial" w:cs="Arial"/>
                  <w:color w:val="000000"/>
                  <w:sz w:val="18"/>
                  <w:szCs w:val="18"/>
                  <w:lang w:eastAsia="zh-CN"/>
                </w:rPr>
                <w:t>volumn</w:t>
              </w:r>
              <w:proofErr w:type="spellEnd"/>
              <w:r w:rsidR="003F4A20">
                <w:rPr>
                  <w:rFonts w:ascii="Arial" w:eastAsia="Times New Roman" w:hAnsi="Arial" w:cs="Arial"/>
                  <w:color w:val="000000"/>
                  <w:sz w:val="18"/>
                  <w:szCs w:val="18"/>
                  <w:lang w:eastAsia="zh-CN"/>
                </w:rPr>
                <w:t xml:space="preserve"> </w:t>
              </w:r>
            </w:ins>
            <w:ins w:id="40" w:author="gaofang" w:date="2019-11-13T14:58:00Z">
              <w:r w:rsidR="004664D8">
                <w:rPr>
                  <w:rFonts w:ascii="Arial" w:eastAsia="Times New Roman" w:hAnsi="Arial" w:cs="Arial"/>
                  <w:color w:val="000000"/>
                  <w:sz w:val="18"/>
                  <w:szCs w:val="18"/>
                  <w:lang w:eastAsia="zh-CN"/>
                </w:rPr>
                <w:t>supported by</w:t>
              </w:r>
              <w:r w:rsidR="006A711C" w:rsidRPr="006A711C">
                <w:rPr>
                  <w:rFonts w:ascii="Arial" w:eastAsia="Times New Roman" w:hAnsi="Arial" w:cs="Arial"/>
                  <w:color w:val="000000"/>
                  <w:sz w:val="18"/>
                  <w:szCs w:val="18"/>
                  <w:lang w:eastAsia="zh-CN"/>
                </w:rPr>
                <w:t xml:space="preserve"> </w:t>
              </w:r>
            </w:ins>
            <w:ins w:id="41" w:author="gaofang" w:date="2019-11-13T15:03:00Z">
              <w:r w:rsidR="004664D8">
                <w:rPr>
                  <w:rFonts w:ascii="Arial" w:eastAsia="Times New Roman" w:hAnsi="Arial" w:cs="Arial"/>
                  <w:color w:val="000000"/>
                  <w:sz w:val="18"/>
                  <w:szCs w:val="18"/>
                  <w:lang w:eastAsia="zh-CN"/>
                </w:rPr>
                <w:t xml:space="preserve">the </w:t>
              </w:r>
            </w:ins>
            <w:ins w:id="42" w:author="gaofang" w:date="2019-11-13T14:58:00Z">
              <w:r w:rsidR="006A711C" w:rsidRPr="006A711C">
                <w:rPr>
                  <w:rFonts w:ascii="Arial" w:eastAsia="Times New Roman" w:hAnsi="Arial" w:cs="Arial"/>
                  <w:color w:val="000000"/>
                  <w:sz w:val="18"/>
                  <w:szCs w:val="18"/>
                  <w:lang w:eastAsia="zh-CN"/>
                </w:rPr>
                <w:t>network slice</w:t>
              </w:r>
            </w:ins>
            <w:ins w:id="43" w:author="gaofang" w:date="2019-11-13T15:03:00Z">
              <w:r w:rsidR="004664D8">
                <w:rPr>
                  <w:rFonts w:ascii="Arial" w:eastAsia="Times New Roman" w:hAnsi="Arial" w:cs="Arial"/>
                  <w:color w:val="000000"/>
                  <w:sz w:val="18"/>
                  <w:szCs w:val="18"/>
                  <w:lang w:eastAsia="zh-CN"/>
                </w:rPr>
                <w:t xml:space="preserve"> instance</w:t>
              </w:r>
            </w:ins>
            <w:ins w:id="44" w:author="gaofang" w:date="2019-11-13T14:58:00Z">
              <w:r w:rsidR="006A711C" w:rsidRPr="006A711C">
                <w:rPr>
                  <w:rFonts w:ascii="Arial" w:eastAsia="Times New Roman" w:hAnsi="Arial" w:cs="Arial"/>
                  <w:color w:val="000000"/>
                  <w:sz w:val="18"/>
                  <w:szCs w:val="18"/>
                  <w:lang w:eastAsia="zh-CN"/>
                </w:rPr>
                <w:t>.</w:t>
              </w:r>
            </w:ins>
          </w:p>
          <w:p w:rsidR="002A627A" w:rsidRPr="002A627A" w:rsidRDefault="002A627A" w:rsidP="002A627A">
            <w:pPr>
              <w:keepNext/>
              <w:keepLines/>
              <w:overflowPunct w:val="0"/>
              <w:autoSpaceDE w:val="0"/>
              <w:autoSpaceDN w:val="0"/>
              <w:adjustRightInd w:val="0"/>
              <w:spacing w:after="0"/>
              <w:textAlignment w:val="baseline"/>
              <w:rPr>
                <w:ins w:id="45" w:author="gaofang" w:date="2019-11-13T14:42:00Z"/>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4664D8" w:rsidRPr="004664D8" w:rsidRDefault="004664D8" w:rsidP="004664D8">
            <w:pPr>
              <w:overflowPunct w:val="0"/>
              <w:autoSpaceDE w:val="0"/>
              <w:autoSpaceDN w:val="0"/>
              <w:adjustRightInd w:val="0"/>
              <w:spacing w:after="0"/>
              <w:textAlignment w:val="baseline"/>
              <w:rPr>
                <w:ins w:id="46" w:author="gaofang" w:date="2019-11-13T15:03:00Z"/>
                <w:rFonts w:ascii="Arial" w:eastAsia="Times New Roman" w:hAnsi="Arial" w:cs="Arial"/>
                <w:snapToGrid w:val="0"/>
                <w:sz w:val="18"/>
                <w:szCs w:val="18"/>
              </w:rPr>
            </w:pPr>
            <w:ins w:id="47" w:author="gaofang" w:date="2019-11-13T15:03:00Z">
              <w:r w:rsidRPr="004664D8">
                <w:rPr>
                  <w:rFonts w:ascii="Arial" w:eastAsia="Times New Roman" w:hAnsi="Arial" w:cs="Arial"/>
                  <w:snapToGrid w:val="0"/>
                  <w:sz w:val="18"/>
                  <w:szCs w:val="18"/>
                </w:rPr>
                <w:t>type: Integer</w:t>
              </w:r>
            </w:ins>
          </w:p>
          <w:p w:rsidR="004664D8" w:rsidRPr="004664D8" w:rsidRDefault="004664D8" w:rsidP="004664D8">
            <w:pPr>
              <w:overflowPunct w:val="0"/>
              <w:autoSpaceDE w:val="0"/>
              <w:autoSpaceDN w:val="0"/>
              <w:adjustRightInd w:val="0"/>
              <w:spacing w:after="0"/>
              <w:textAlignment w:val="baseline"/>
              <w:rPr>
                <w:ins w:id="48" w:author="gaofang" w:date="2019-11-13T15:03:00Z"/>
                <w:rFonts w:ascii="Arial" w:eastAsia="Times New Roman" w:hAnsi="Arial" w:cs="Arial"/>
                <w:snapToGrid w:val="0"/>
                <w:sz w:val="18"/>
                <w:szCs w:val="18"/>
              </w:rPr>
            </w:pPr>
            <w:ins w:id="49" w:author="gaofang" w:date="2019-11-13T15:03:00Z">
              <w:r w:rsidRPr="004664D8">
                <w:rPr>
                  <w:rFonts w:ascii="Arial" w:eastAsia="Times New Roman" w:hAnsi="Arial" w:cs="Arial"/>
                  <w:snapToGrid w:val="0"/>
                  <w:sz w:val="18"/>
                  <w:szCs w:val="18"/>
                </w:rPr>
                <w:t>multiplicity: 1</w:t>
              </w:r>
            </w:ins>
          </w:p>
          <w:p w:rsidR="004664D8" w:rsidRPr="004664D8" w:rsidRDefault="004664D8" w:rsidP="004664D8">
            <w:pPr>
              <w:overflowPunct w:val="0"/>
              <w:autoSpaceDE w:val="0"/>
              <w:autoSpaceDN w:val="0"/>
              <w:adjustRightInd w:val="0"/>
              <w:spacing w:after="0"/>
              <w:textAlignment w:val="baseline"/>
              <w:rPr>
                <w:ins w:id="50" w:author="gaofang" w:date="2019-11-13T15:03:00Z"/>
                <w:rFonts w:ascii="Arial" w:eastAsia="Times New Roman" w:hAnsi="Arial" w:cs="Arial"/>
                <w:snapToGrid w:val="0"/>
                <w:sz w:val="18"/>
                <w:szCs w:val="18"/>
              </w:rPr>
            </w:pPr>
            <w:proofErr w:type="spellStart"/>
            <w:ins w:id="51" w:author="gaofang" w:date="2019-11-13T15:03:00Z">
              <w:r w:rsidRPr="004664D8">
                <w:rPr>
                  <w:rFonts w:ascii="Arial" w:eastAsia="Times New Roman" w:hAnsi="Arial" w:cs="Arial"/>
                  <w:snapToGrid w:val="0"/>
                  <w:sz w:val="18"/>
                  <w:szCs w:val="18"/>
                </w:rPr>
                <w:t>isOrdered</w:t>
              </w:r>
              <w:proofErr w:type="spellEnd"/>
              <w:r w:rsidRPr="004664D8">
                <w:rPr>
                  <w:rFonts w:ascii="Arial" w:eastAsia="Times New Roman" w:hAnsi="Arial" w:cs="Arial"/>
                  <w:snapToGrid w:val="0"/>
                  <w:sz w:val="18"/>
                  <w:szCs w:val="18"/>
                </w:rPr>
                <w:t>: N/A</w:t>
              </w:r>
            </w:ins>
          </w:p>
          <w:p w:rsidR="004664D8" w:rsidRPr="004664D8" w:rsidRDefault="004664D8" w:rsidP="004664D8">
            <w:pPr>
              <w:overflowPunct w:val="0"/>
              <w:autoSpaceDE w:val="0"/>
              <w:autoSpaceDN w:val="0"/>
              <w:adjustRightInd w:val="0"/>
              <w:spacing w:after="0"/>
              <w:textAlignment w:val="baseline"/>
              <w:rPr>
                <w:ins w:id="52" w:author="gaofang" w:date="2019-11-13T15:03:00Z"/>
                <w:rFonts w:ascii="Arial" w:eastAsia="Times New Roman" w:hAnsi="Arial" w:cs="Arial"/>
                <w:snapToGrid w:val="0"/>
                <w:sz w:val="18"/>
                <w:szCs w:val="18"/>
              </w:rPr>
            </w:pPr>
            <w:proofErr w:type="spellStart"/>
            <w:ins w:id="53" w:author="gaofang" w:date="2019-11-13T15:03:00Z">
              <w:r w:rsidRPr="004664D8">
                <w:rPr>
                  <w:rFonts w:ascii="Arial" w:eastAsia="Times New Roman" w:hAnsi="Arial" w:cs="Arial"/>
                  <w:snapToGrid w:val="0"/>
                  <w:sz w:val="18"/>
                  <w:szCs w:val="18"/>
                </w:rPr>
                <w:t>isUnique</w:t>
              </w:r>
              <w:proofErr w:type="spellEnd"/>
              <w:r w:rsidRPr="004664D8">
                <w:rPr>
                  <w:rFonts w:ascii="Arial" w:eastAsia="Times New Roman" w:hAnsi="Arial" w:cs="Arial"/>
                  <w:snapToGrid w:val="0"/>
                  <w:sz w:val="18"/>
                  <w:szCs w:val="18"/>
                </w:rPr>
                <w:t>: N/A</w:t>
              </w:r>
            </w:ins>
          </w:p>
          <w:p w:rsidR="004664D8" w:rsidRPr="004664D8" w:rsidRDefault="004664D8" w:rsidP="004664D8">
            <w:pPr>
              <w:overflowPunct w:val="0"/>
              <w:autoSpaceDE w:val="0"/>
              <w:autoSpaceDN w:val="0"/>
              <w:adjustRightInd w:val="0"/>
              <w:spacing w:after="0"/>
              <w:textAlignment w:val="baseline"/>
              <w:rPr>
                <w:ins w:id="54" w:author="gaofang" w:date="2019-11-13T15:03:00Z"/>
                <w:rFonts w:ascii="Arial" w:eastAsia="Times New Roman" w:hAnsi="Arial" w:cs="Arial"/>
                <w:snapToGrid w:val="0"/>
                <w:sz w:val="18"/>
                <w:szCs w:val="18"/>
              </w:rPr>
            </w:pPr>
            <w:proofErr w:type="spellStart"/>
            <w:ins w:id="55" w:author="gaofang" w:date="2019-11-13T15:03:00Z">
              <w:r w:rsidRPr="004664D8">
                <w:rPr>
                  <w:rFonts w:ascii="Arial" w:eastAsia="Times New Roman" w:hAnsi="Arial" w:cs="Arial"/>
                  <w:snapToGrid w:val="0"/>
                  <w:sz w:val="18"/>
                  <w:szCs w:val="18"/>
                </w:rPr>
                <w:t>defaultValue</w:t>
              </w:r>
              <w:proofErr w:type="spellEnd"/>
              <w:r w:rsidRPr="004664D8">
                <w:rPr>
                  <w:rFonts w:ascii="Arial" w:eastAsia="Times New Roman" w:hAnsi="Arial" w:cs="Arial"/>
                  <w:snapToGrid w:val="0"/>
                  <w:sz w:val="18"/>
                  <w:szCs w:val="18"/>
                </w:rPr>
                <w:t>: None</w:t>
              </w:r>
            </w:ins>
          </w:p>
          <w:p w:rsidR="004664D8" w:rsidRPr="004664D8" w:rsidRDefault="004664D8" w:rsidP="004664D8">
            <w:pPr>
              <w:overflowPunct w:val="0"/>
              <w:autoSpaceDE w:val="0"/>
              <w:autoSpaceDN w:val="0"/>
              <w:adjustRightInd w:val="0"/>
              <w:spacing w:after="0"/>
              <w:textAlignment w:val="baseline"/>
              <w:rPr>
                <w:ins w:id="56" w:author="gaofang" w:date="2019-11-13T15:03:00Z"/>
                <w:rFonts w:ascii="Arial" w:eastAsia="Times New Roman" w:hAnsi="Arial" w:cs="Arial"/>
                <w:snapToGrid w:val="0"/>
                <w:sz w:val="18"/>
                <w:szCs w:val="18"/>
              </w:rPr>
            </w:pPr>
            <w:proofErr w:type="spellStart"/>
            <w:ins w:id="57" w:author="gaofang" w:date="2019-11-13T15:03:00Z">
              <w:r w:rsidRPr="004664D8">
                <w:rPr>
                  <w:rFonts w:ascii="Arial" w:eastAsia="Times New Roman" w:hAnsi="Arial" w:cs="Arial"/>
                  <w:snapToGrid w:val="0"/>
                  <w:sz w:val="18"/>
                  <w:szCs w:val="18"/>
                </w:rPr>
                <w:t>allowedValues</w:t>
              </w:r>
              <w:proofErr w:type="spellEnd"/>
              <w:r w:rsidRPr="004664D8">
                <w:rPr>
                  <w:rFonts w:ascii="Arial" w:eastAsia="Times New Roman" w:hAnsi="Arial" w:cs="Arial"/>
                  <w:snapToGrid w:val="0"/>
                  <w:sz w:val="18"/>
                  <w:szCs w:val="18"/>
                </w:rPr>
                <w:t>: N/A</w:t>
              </w:r>
            </w:ins>
          </w:p>
          <w:p w:rsidR="002A627A" w:rsidRPr="00723327" w:rsidRDefault="004664D8" w:rsidP="004664D8">
            <w:pPr>
              <w:overflowPunct w:val="0"/>
              <w:autoSpaceDE w:val="0"/>
              <w:autoSpaceDN w:val="0"/>
              <w:adjustRightInd w:val="0"/>
              <w:spacing w:after="0"/>
              <w:textAlignment w:val="baseline"/>
              <w:rPr>
                <w:ins w:id="58" w:author="gaofang" w:date="2019-11-13T14:42:00Z"/>
                <w:rFonts w:ascii="Arial" w:eastAsia="Times New Roman" w:hAnsi="Arial" w:cs="Arial"/>
                <w:snapToGrid w:val="0"/>
                <w:sz w:val="18"/>
                <w:szCs w:val="18"/>
              </w:rPr>
            </w:pPr>
            <w:proofErr w:type="spellStart"/>
            <w:ins w:id="59" w:author="gaofang" w:date="2019-11-13T15:03:00Z">
              <w:r w:rsidRPr="004664D8">
                <w:rPr>
                  <w:rFonts w:ascii="Arial" w:eastAsia="Times New Roman" w:hAnsi="Arial" w:cs="Arial"/>
                  <w:snapToGrid w:val="0"/>
                  <w:sz w:val="18"/>
                  <w:szCs w:val="18"/>
                </w:rPr>
                <w:t>isNullable</w:t>
              </w:r>
              <w:proofErr w:type="spellEnd"/>
              <w:r w:rsidRPr="004664D8">
                <w:rPr>
                  <w:rFonts w:ascii="Arial" w:eastAsia="Times New Roman" w:hAnsi="Arial" w:cs="Arial"/>
                  <w:snapToGrid w:val="0"/>
                  <w:sz w:val="18"/>
                  <w:szCs w:val="18"/>
                </w:rPr>
                <w:t>: False</w:t>
              </w:r>
            </w:ins>
          </w:p>
        </w:tc>
      </w:tr>
    </w:tbl>
    <w:p w:rsidR="002A627A" w:rsidRDefault="002A627A" w:rsidP="002A627A">
      <w:pPr>
        <w:rPr>
          <w:noProof/>
        </w:rPr>
      </w:pPr>
    </w:p>
    <w:p w:rsidR="00723327" w:rsidRDefault="00D452DF" w:rsidP="00D452DF">
      <w:pPr>
        <w:jc w:val="center"/>
        <w:rPr>
          <w:noProof/>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E3B" w:rsidRDefault="00F46E3B">
      <w:r>
        <w:separator/>
      </w:r>
    </w:p>
  </w:endnote>
  <w:endnote w:type="continuationSeparator" w:id="0">
    <w:p w:rsidR="00F46E3B" w:rsidRDefault="00F4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E3B" w:rsidRDefault="00F46E3B">
      <w:r>
        <w:separator/>
      </w:r>
    </w:p>
  </w:footnote>
  <w:footnote w:type="continuationSeparator" w:id="0">
    <w:p w:rsidR="00F46E3B" w:rsidRDefault="00F46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27A" w:rsidRDefault="002A6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27A" w:rsidRDefault="002A62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27A" w:rsidRDefault="002A62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27A" w:rsidRDefault="002A627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fang">
    <w15:presenceInfo w15:providerId="None" w15:userId="gao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B0"/>
    <w:rsid w:val="000A6394"/>
    <w:rsid w:val="000B7FED"/>
    <w:rsid w:val="000C038A"/>
    <w:rsid w:val="000C6598"/>
    <w:rsid w:val="00145D43"/>
    <w:rsid w:val="001668DE"/>
    <w:rsid w:val="00192C46"/>
    <w:rsid w:val="001970E2"/>
    <w:rsid w:val="001A08B3"/>
    <w:rsid w:val="001A7B60"/>
    <w:rsid w:val="001B1D06"/>
    <w:rsid w:val="001B52F0"/>
    <w:rsid w:val="001B6D6E"/>
    <w:rsid w:val="001B7A65"/>
    <w:rsid w:val="001D16CF"/>
    <w:rsid w:val="001E41F3"/>
    <w:rsid w:val="001E784D"/>
    <w:rsid w:val="001F2B69"/>
    <w:rsid w:val="002409E9"/>
    <w:rsid w:val="00253C68"/>
    <w:rsid w:val="0026004D"/>
    <w:rsid w:val="002640DD"/>
    <w:rsid w:val="00275D12"/>
    <w:rsid w:val="00284FEB"/>
    <w:rsid w:val="002860C4"/>
    <w:rsid w:val="002A627A"/>
    <w:rsid w:val="002B5741"/>
    <w:rsid w:val="00305409"/>
    <w:rsid w:val="003609EF"/>
    <w:rsid w:val="0036231A"/>
    <w:rsid w:val="00374DD4"/>
    <w:rsid w:val="003B3301"/>
    <w:rsid w:val="003B6D50"/>
    <w:rsid w:val="003D786C"/>
    <w:rsid w:val="003E1A36"/>
    <w:rsid w:val="003F4A20"/>
    <w:rsid w:val="00410371"/>
    <w:rsid w:val="00416E8B"/>
    <w:rsid w:val="00423B8D"/>
    <w:rsid w:val="004242F1"/>
    <w:rsid w:val="00451D32"/>
    <w:rsid w:val="00453C8D"/>
    <w:rsid w:val="004664D8"/>
    <w:rsid w:val="00466C5C"/>
    <w:rsid w:val="00483B85"/>
    <w:rsid w:val="004A74C7"/>
    <w:rsid w:val="004B75B7"/>
    <w:rsid w:val="004C433A"/>
    <w:rsid w:val="004C48FF"/>
    <w:rsid w:val="004E03B3"/>
    <w:rsid w:val="0051580D"/>
    <w:rsid w:val="0053443B"/>
    <w:rsid w:val="00547111"/>
    <w:rsid w:val="00547BA8"/>
    <w:rsid w:val="00560079"/>
    <w:rsid w:val="00577261"/>
    <w:rsid w:val="00592D74"/>
    <w:rsid w:val="005E19CF"/>
    <w:rsid w:val="005E2C44"/>
    <w:rsid w:val="005E64FE"/>
    <w:rsid w:val="005F2FC3"/>
    <w:rsid w:val="00621188"/>
    <w:rsid w:val="006257ED"/>
    <w:rsid w:val="00627736"/>
    <w:rsid w:val="00635DF2"/>
    <w:rsid w:val="006917B2"/>
    <w:rsid w:val="00695808"/>
    <w:rsid w:val="006A6C82"/>
    <w:rsid w:val="006A711C"/>
    <w:rsid w:val="006B46FB"/>
    <w:rsid w:val="006E21FB"/>
    <w:rsid w:val="00706733"/>
    <w:rsid w:val="00723327"/>
    <w:rsid w:val="007240AA"/>
    <w:rsid w:val="0072410F"/>
    <w:rsid w:val="00747F2A"/>
    <w:rsid w:val="00792342"/>
    <w:rsid w:val="007977A8"/>
    <w:rsid w:val="007B512A"/>
    <w:rsid w:val="007C2097"/>
    <w:rsid w:val="007C7DF1"/>
    <w:rsid w:val="007D6A07"/>
    <w:rsid w:val="007F553C"/>
    <w:rsid w:val="007F7259"/>
    <w:rsid w:val="008040A8"/>
    <w:rsid w:val="008279FA"/>
    <w:rsid w:val="008626E7"/>
    <w:rsid w:val="00870EE7"/>
    <w:rsid w:val="008863B9"/>
    <w:rsid w:val="008A45A6"/>
    <w:rsid w:val="008C355A"/>
    <w:rsid w:val="008D1E20"/>
    <w:rsid w:val="008F686C"/>
    <w:rsid w:val="009117A8"/>
    <w:rsid w:val="009148DE"/>
    <w:rsid w:val="00934521"/>
    <w:rsid w:val="00941E30"/>
    <w:rsid w:val="009777D9"/>
    <w:rsid w:val="00991B88"/>
    <w:rsid w:val="009A5753"/>
    <w:rsid w:val="009A579D"/>
    <w:rsid w:val="009C42BB"/>
    <w:rsid w:val="009E3297"/>
    <w:rsid w:val="009F734F"/>
    <w:rsid w:val="00A246B6"/>
    <w:rsid w:val="00A34067"/>
    <w:rsid w:val="00A35E4B"/>
    <w:rsid w:val="00A47E70"/>
    <w:rsid w:val="00A50CF0"/>
    <w:rsid w:val="00A7671C"/>
    <w:rsid w:val="00AA2CBC"/>
    <w:rsid w:val="00AC5820"/>
    <w:rsid w:val="00AD1CD8"/>
    <w:rsid w:val="00B01E3A"/>
    <w:rsid w:val="00B156AB"/>
    <w:rsid w:val="00B17F2F"/>
    <w:rsid w:val="00B258BB"/>
    <w:rsid w:val="00B35069"/>
    <w:rsid w:val="00B477F7"/>
    <w:rsid w:val="00B53EBD"/>
    <w:rsid w:val="00B62AC8"/>
    <w:rsid w:val="00B64080"/>
    <w:rsid w:val="00B67B97"/>
    <w:rsid w:val="00B7408A"/>
    <w:rsid w:val="00B968C8"/>
    <w:rsid w:val="00BA3EC5"/>
    <w:rsid w:val="00BA51D9"/>
    <w:rsid w:val="00BB5DFC"/>
    <w:rsid w:val="00BD279D"/>
    <w:rsid w:val="00BD6BB8"/>
    <w:rsid w:val="00BE3B76"/>
    <w:rsid w:val="00C66BA2"/>
    <w:rsid w:val="00C94646"/>
    <w:rsid w:val="00C95985"/>
    <w:rsid w:val="00CC3588"/>
    <w:rsid w:val="00CC5026"/>
    <w:rsid w:val="00CC68D0"/>
    <w:rsid w:val="00D03F9A"/>
    <w:rsid w:val="00D06D51"/>
    <w:rsid w:val="00D24991"/>
    <w:rsid w:val="00D311A7"/>
    <w:rsid w:val="00D452DF"/>
    <w:rsid w:val="00D50255"/>
    <w:rsid w:val="00D66520"/>
    <w:rsid w:val="00DE34CF"/>
    <w:rsid w:val="00DF21B4"/>
    <w:rsid w:val="00E07FF7"/>
    <w:rsid w:val="00E13F3D"/>
    <w:rsid w:val="00E33578"/>
    <w:rsid w:val="00E34898"/>
    <w:rsid w:val="00E55D3D"/>
    <w:rsid w:val="00EA445D"/>
    <w:rsid w:val="00EB09B7"/>
    <w:rsid w:val="00EC2679"/>
    <w:rsid w:val="00ED536D"/>
    <w:rsid w:val="00EE7D7C"/>
    <w:rsid w:val="00F107CF"/>
    <w:rsid w:val="00F25D98"/>
    <w:rsid w:val="00F273EF"/>
    <w:rsid w:val="00F300FB"/>
    <w:rsid w:val="00F46E3B"/>
    <w:rsid w:val="00FA0C41"/>
    <w:rsid w:val="00FA1F5E"/>
    <w:rsid w:val="00FB6386"/>
    <w:rsid w:val="00FD3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 w:type="character" w:customStyle="1" w:styleId="TACChar">
    <w:name w:val="TAC Char"/>
    <w:link w:val="TAC"/>
    <w:locked/>
    <w:rsid w:val="00D452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5020E-18D8-4A39-8D80-035D96B8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5</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gaofang</cp:lastModifiedBy>
  <cp:revision>52</cp:revision>
  <cp:lastPrinted>1899-12-31T23:00:00Z</cp:lastPrinted>
  <dcterms:created xsi:type="dcterms:W3CDTF">2019-09-26T14:15:00Z</dcterms:created>
  <dcterms:modified xsi:type="dcterms:W3CDTF">2019-11-14T02:24:00Z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